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1257530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349FE">
        <w:rPr>
          <w:rFonts w:ascii="Arial" w:eastAsia="Arial Unicode MS" w:hAnsi="Arial" w:cs="Arial"/>
          <w:b/>
          <w:bCs/>
          <w:sz w:val="24"/>
        </w:rPr>
        <w:t>6</w:t>
      </w:r>
      <w:r w:rsidR="00E6496C">
        <w:rPr>
          <w:rFonts w:ascii="Arial" w:eastAsia="Arial Unicode MS" w:hAnsi="Arial" w:cs="Arial"/>
          <w:b/>
          <w:bCs/>
          <w:sz w:val="24"/>
        </w:rPr>
        <w:t>0-Ad Hoc-e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A742A">
        <w:rPr>
          <w:rFonts w:ascii="Arial" w:eastAsia="宋体" w:hAnsi="Arial"/>
          <w:b/>
          <w:i/>
          <w:noProof/>
          <w:color w:val="auto"/>
          <w:sz w:val="28"/>
          <w:lang w:eastAsia="en-US"/>
        </w:rPr>
        <w:t>401</w:t>
      </w:r>
      <w:r w:rsidR="00860A2A">
        <w:rPr>
          <w:rFonts w:ascii="Arial" w:eastAsia="宋体" w:hAnsi="Arial"/>
          <w:b/>
          <w:i/>
          <w:noProof/>
          <w:color w:val="auto"/>
          <w:sz w:val="28"/>
          <w:lang w:eastAsia="en-US"/>
        </w:rPr>
        <w:t>600</w:t>
      </w:r>
    </w:p>
    <w:p w14:paraId="7B744FFC" w14:textId="632447AD" w:rsidR="00A24F28" w:rsidRPr="004A742A" w:rsidRDefault="00E6496C"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r>
        <w:rPr>
          <w:rFonts w:ascii="Arial" w:eastAsia="Arial Unicode MS" w:hAnsi="Arial" w:cs="Arial"/>
          <w:b/>
          <w:bCs/>
          <w:sz w:val="24"/>
          <w:lang w:eastAsia="zh-CN"/>
        </w:rPr>
        <w:t>Online</w:t>
      </w:r>
      <w:r w:rsidR="0011076A" w:rsidRPr="00880B08">
        <w:rPr>
          <w:rFonts w:ascii="Arial" w:eastAsia="Arial Unicode MS" w:hAnsi="Arial" w:cs="Arial"/>
          <w:b/>
          <w:bCs/>
          <w:sz w:val="24"/>
        </w:rPr>
        <w:t xml:space="preserve">, </w:t>
      </w:r>
      <w:r>
        <w:rPr>
          <w:rFonts w:ascii="Arial" w:eastAsia="Arial Unicode MS" w:hAnsi="Arial" w:cs="Arial" w:hint="eastAsia"/>
          <w:b/>
          <w:bCs/>
          <w:sz w:val="24"/>
          <w:lang w:eastAsia="zh-CN"/>
        </w:rPr>
        <w:t>Jan</w:t>
      </w:r>
      <w:r>
        <w:rPr>
          <w:rFonts w:ascii="Arial" w:eastAsia="Arial Unicode MS" w:hAnsi="Arial" w:cs="Arial"/>
          <w:b/>
          <w:bCs/>
          <w:sz w:val="24"/>
          <w:lang w:eastAsia="zh-CN"/>
        </w:rPr>
        <w:t>u</w:t>
      </w:r>
      <w:r>
        <w:rPr>
          <w:rFonts w:ascii="Arial" w:eastAsia="Arial Unicode MS" w:hAnsi="Arial" w:cs="Arial" w:hint="eastAsia"/>
          <w:b/>
          <w:bCs/>
          <w:sz w:val="24"/>
          <w:lang w:eastAsia="zh-CN"/>
        </w:rPr>
        <w:t>ary</w:t>
      </w:r>
      <w:r w:rsidR="00061913" w:rsidRPr="00BF5250">
        <w:rPr>
          <w:rFonts w:ascii="Arial" w:eastAsia="Arial Unicode MS" w:hAnsi="Arial" w:cs="Arial"/>
          <w:b/>
          <w:bCs/>
          <w:sz w:val="24"/>
        </w:rPr>
        <w:t xml:space="preserve"> </w:t>
      </w:r>
      <w:r>
        <w:rPr>
          <w:rFonts w:ascii="Arial" w:eastAsia="Arial Unicode MS" w:hAnsi="Arial" w:cs="Arial"/>
          <w:b/>
          <w:bCs/>
          <w:sz w:val="24"/>
        </w:rPr>
        <w:t>22</w:t>
      </w:r>
      <w:r w:rsidRPr="00E6496C">
        <w:rPr>
          <w:rFonts w:ascii="Arial" w:eastAsia="Arial Unicode MS" w:hAnsi="Arial" w:cs="Arial"/>
          <w:b/>
          <w:bCs/>
          <w:sz w:val="24"/>
          <w:vertAlign w:val="superscript"/>
        </w:rPr>
        <w:t>nd</w:t>
      </w:r>
      <w:r w:rsidR="00061913" w:rsidRPr="00BF5250">
        <w:rPr>
          <w:rFonts w:ascii="Arial" w:eastAsia="Arial Unicode MS" w:hAnsi="Arial" w:cs="Arial"/>
          <w:b/>
          <w:bCs/>
          <w:sz w:val="24"/>
        </w:rPr>
        <w:t xml:space="preserve">– </w:t>
      </w:r>
      <w:r>
        <w:rPr>
          <w:rFonts w:ascii="Arial" w:eastAsia="Arial Unicode MS" w:hAnsi="Arial" w:cs="Arial"/>
          <w:b/>
          <w:bCs/>
          <w:sz w:val="24"/>
        </w:rPr>
        <w:t>29</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w:t>
      </w:r>
      <w:r>
        <w:rPr>
          <w:rFonts w:ascii="Arial" w:eastAsia="Arial Unicode MS" w:hAnsi="Arial" w:cs="Arial"/>
          <w:b/>
          <w:bCs/>
          <w:sz w:val="24"/>
        </w:rPr>
        <w:t>2024</w:t>
      </w:r>
      <w:r w:rsidR="003244C5" w:rsidRPr="00927C1B">
        <w:rPr>
          <w:rFonts w:ascii="Arial" w:eastAsia="Arial Unicode MS" w:hAnsi="Arial" w:cs="Arial"/>
          <w:b/>
          <w:bCs/>
        </w:rPr>
        <w:tab/>
      </w:r>
      <w:r w:rsidR="001F0BF7">
        <w:rPr>
          <w:rFonts w:ascii="Arial" w:hAnsi="Arial" w:cs="Arial"/>
          <w:b/>
          <w:bCs/>
          <w:color w:val="0000FF"/>
        </w:rPr>
        <w:t>(revision of S2-2</w:t>
      </w:r>
      <w:r w:rsidR="004A742A">
        <w:rPr>
          <w:rFonts w:ascii="Arial" w:hAnsi="Arial" w:cs="Arial"/>
          <w:b/>
          <w:bCs/>
          <w:color w:val="0000FF"/>
        </w:rPr>
        <w:t>4</w:t>
      </w:r>
      <w:r w:rsidR="001F0BF7">
        <w:rPr>
          <w:rFonts w:ascii="Arial" w:hAnsi="Arial" w:cs="Arial"/>
          <w:b/>
          <w:bCs/>
          <w:color w:val="0000FF"/>
        </w:rPr>
        <w:t>0</w:t>
      </w:r>
      <w:r w:rsidR="00562656">
        <w:rPr>
          <w:rFonts w:ascii="Arial" w:hAnsi="Arial" w:cs="Arial"/>
          <w:b/>
          <w:bCs/>
          <w:color w:val="0000FF"/>
        </w:rPr>
        <w:t>1218</w:t>
      </w:r>
      <w:r w:rsidR="00860A2A">
        <w:rPr>
          <w:rFonts w:ascii="Arial" w:hAnsi="Arial" w:cs="Arial"/>
          <w:b/>
          <w:bCs/>
          <w:color w:val="0000FF"/>
        </w:rPr>
        <w:t>r02</w:t>
      </w:r>
      <w:r w:rsidR="003244C5" w:rsidRPr="00E879AF">
        <w:rPr>
          <w:rFonts w:ascii="Arial" w:hAnsi="Arial" w:cs="Arial"/>
          <w:b/>
          <w:bCs/>
          <w:color w:val="0000FF"/>
        </w:rPr>
        <w:t>)</w:t>
      </w:r>
    </w:p>
    <w:p w14:paraId="382D7075" w14:textId="77777777" w:rsidR="00A24F28" w:rsidRPr="00927C1B" w:rsidRDefault="00A24F28" w:rsidP="00A24F28">
      <w:pPr>
        <w:rPr>
          <w:rFonts w:ascii="Arial" w:hAnsi="Arial" w:cs="Arial"/>
        </w:rPr>
      </w:pPr>
    </w:p>
    <w:p w14:paraId="424000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C5AAAAE" w14:textId="5463B54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5F1F">
        <w:rPr>
          <w:rFonts w:ascii="Arial" w:hAnsi="Arial" w:cs="Arial"/>
          <w:b/>
        </w:rPr>
        <w:t xml:space="preserve">KI#2 New </w:t>
      </w:r>
      <w:r w:rsidR="003E35C1">
        <w:rPr>
          <w:rFonts w:ascii="Arial" w:hAnsi="Arial" w:cs="Arial"/>
          <w:b/>
        </w:rPr>
        <w:t>Sol</w:t>
      </w:r>
      <w:r w:rsidR="00BB3089">
        <w:rPr>
          <w:rFonts w:ascii="Arial" w:hAnsi="Arial" w:cs="Arial"/>
          <w:b/>
        </w:rPr>
        <w:t>: IMS capability exposure architecture</w:t>
      </w:r>
    </w:p>
    <w:p w14:paraId="2D52A6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6BF26A7" w14:textId="271C8AA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1D88">
        <w:rPr>
          <w:rFonts w:ascii="Arial" w:hAnsi="Arial" w:cs="Arial"/>
          <w:b/>
        </w:rPr>
        <w:t>19.2</w:t>
      </w:r>
    </w:p>
    <w:p w14:paraId="7E3AC7FB" w14:textId="5D3CF3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6504" w:rsidRPr="000A796F">
        <w:rPr>
          <w:rFonts w:ascii="Arial" w:hAnsi="Arial" w:cs="Arial"/>
          <w:b/>
        </w:rPr>
        <w:t>FS_NG_RTC</w:t>
      </w:r>
      <w:r w:rsidR="00E63D3F">
        <w:rPr>
          <w:rFonts w:ascii="Arial" w:hAnsi="Arial" w:cs="Arial"/>
          <w:b/>
        </w:rPr>
        <w:t>_Ph2</w:t>
      </w:r>
      <w:r w:rsidR="00462B3D" w:rsidRPr="00CA76A1">
        <w:rPr>
          <w:rFonts w:ascii="Arial" w:hAnsi="Arial" w:cs="Arial"/>
          <w:b/>
        </w:rPr>
        <w:t xml:space="preserve"> / Rel-1</w:t>
      </w:r>
      <w:r w:rsidR="00E63D3F">
        <w:rPr>
          <w:rFonts w:ascii="Arial" w:hAnsi="Arial" w:cs="Arial"/>
          <w:b/>
        </w:rPr>
        <w:t>9</w:t>
      </w:r>
    </w:p>
    <w:p w14:paraId="3016D6EE" w14:textId="153E611E" w:rsidR="00EF48DB" w:rsidRPr="00927C1B" w:rsidRDefault="00A24F28" w:rsidP="00EC53AC">
      <w:pPr>
        <w:jc w:val="both"/>
        <w:rPr>
          <w:rFonts w:ascii="Arial" w:hAnsi="Arial" w:cs="Arial"/>
          <w:i/>
        </w:rPr>
      </w:pPr>
      <w:r w:rsidRPr="00927C1B">
        <w:rPr>
          <w:rFonts w:ascii="Arial" w:hAnsi="Arial" w:cs="Arial"/>
          <w:i/>
        </w:rPr>
        <w:t xml:space="preserve">Abstract: </w:t>
      </w:r>
      <w:r w:rsidR="00891794" w:rsidRPr="00891794">
        <w:rPr>
          <w:rFonts w:ascii="Arial" w:hAnsi="Arial" w:cs="Arial"/>
          <w:i/>
        </w:rPr>
        <w:t>This paper proposes to</w:t>
      </w:r>
      <w:r w:rsidR="00891794">
        <w:rPr>
          <w:rFonts w:ascii="Arial" w:hAnsi="Arial" w:cs="Arial"/>
          <w:i/>
        </w:rPr>
        <w:t xml:space="preserve"> </w:t>
      </w:r>
      <w:r w:rsidR="003E35C1">
        <w:rPr>
          <w:rFonts w:ascii="Arial" w:hAnsi="Arial" w:cs="Arial"/>
          <w:i/>
        </w:rPr>
        <w:t xml:space="preserve">provide a solution for </w:t>
      </w:r>
      <w:r w:rsidR="004637F4">
        <w:rPr>
          <w:rFonts w:ascii="Arial" w:hAnsi="Arial" w:cs="Arial"/>
          <w:i/>
        </w:rPr>
        <w:t>KI</w:t>
      </w:r>
      <w:r w:rsidR="005D71A2">
        <w:rPr>
          <w:rFonts w:ascii="Arial" w:hAnsi="Arial" w:cs="Arial"/>
          <w:i/>
        </w:rPr>
        <w:t>#</w:t>
      </w:r>
      <w:r w:rsidR="00DC7CE8">
        <w:rPr>
          <w:rFonts w:ascii="Arial" w:hAnsi="Arial" w:cs="Arial"/>
          <w:i/>
        </w:rPr>
        <w:t>2 of F</w:t>
      </w:r>
      <w:r w:rsidR="00891794" w:rsidRPr="00891794">
        <w:rPr>
          <w:rFonts w:ascii="Arial" w:hAnsi="Arial" w:cs="Arial"/>
          <w:i/>
        </w:rPr>
        <w:t>S_NG_RTC</w:t>
      </w:r>
      <w:r w:rsidR="00B8797E">
        <w:rPr>
          <w:rFonts w:ascii="Arial" w:hAnsi="Arial" w:cs="Arial"/>
          <w:i/>
        </w:rPr>
        <w:t>_Ph2</w:t>
      </w:r>
      <w:r w:rsidR="00891794" w:rsidRPr="00891794">
        <w:rPr>
          <w:rFonts w:ascii="Arial" w:hAnsi="Arial" w:cs="Arial"/>
          <w:i/>
        </w:rPr>
        <w:t>.</w:t>
      </w:r>
      <w:r w:rsidR="00346050">
        <w:rPr>
          <w:rFonts w:ascii="Arial" w:hAnsi="Arial" w:cs="Arial"/>
          <w:i/>
        </w:rPr>
        <w:t xml:space="preserve"> </w:t>
      </w:r>
    </w:p>
    <w:p w14:paraId="77402DEB" w14:textId="3A20246A" w:rsidR="00A93620" w:rsidRPr="00927C1B" w:rsidRDefault="00B3593E" w:rsidP="00B3593E">
      <w:pPr>
        <w:pStyle w:val="Heading1"/>
      </w:pPr>
      <w:r w:rsidRPr="00BF704E">
        <w:t xml:space="preserve">1. </w:t>
      </w:r>
      <w:r w:rsidR="00305F20" w:rsidRPr="00BF704E">
        <w:t>Introduction</w:t>
      </w:r>
      <w:r w:rsidR="00E2086B">
        <w:t>/Discussion</w:t>
      </w:r>
    </w:p>
    <w:p w14:paraId="61F948B6" w14:textId="13FF6CA9" w:rsidR="003F54AE" w:rsidRDefault="007E3BEF" w:rsidP="008754B1">
      <w:pPr>
        <w:jc w:val="both"/>
        <w:rPr>
          <w:rFonts w:eastAsiaTheme="minorEastAsia"/>
          <w:lang w:eastAsia="zh-CN"/>
        </w:rPr>
      </w:pPr>
      <w:r>
        <w:rPr>
          <w:rFonts w:eastAsiaTheme="minorEastAsia"/>
          <w:lang w:eastAsia="zh-CN"/>
        </w:rPr>
        <w:t>The Key Issuse#</w:t>
      </w:r>
      <w:r w:rsidR="002421C3">
        <w:rPr>
          <w:rFonts w:eastAsiaTheme="minorEastAsia"/>
          <w:lang w:eastAsia="zh-CN"/>
        </w:rPr>
        <w:t>2</w:t>
      </w:r>
      <w:r>
        <w:rPr>
          <w:rFonts w:eastAsiaTheme="minorEastAsia"/>
          <w:lang w:eastAsia="zh-CN"/>
        </w:rPr>
        <w:t xml:space="preserve"> of </w:t>
      </w:r>
      <w:r w:rsidR="004321B5">
        <w:rPr>
          <w:rFonts w:eastAsiaTheme="minorEastAsia"/>
          <w:lang w:eastAsia="zh-CN"/>
        </w:rPr>
        <w:t xml:space="preserve">SA2 R19 </w:t>
      </w:r>
      <w:r w:rsidR="000A796F">
        <w:rPr>
          <w:rFonts w:eastAsiaTheme="minorEastAsia"/>
          <w:lang w:eastAsia="zh-CN"/>
        </w:rPr>
        <w:t>FS_NG_RT</w:t>
      </w:r>
      <w:r w:rsidR="00541327">
        <w:rPr>
          <w:rFonts w:eastAsiaTheme="minorEastAsia"/>
          <w:lang w:eastAsia="zh-CN"/>
        </w:rPr>
        <w:t>C_Ph2</w:t>
      </w:r>
      <w:r w:rsidR="004321B5">
        <w:rPr>
          <w:rFonts w:eastAsiaTheme="minorEastAsia"/>
          <w:lang w:eastAsia="zh-CN"/>
        </w:rPr>
        <w:t xml:space="preserve"> </w:t>
      </w:r>
      <w:r>
        <w:rPr>
          <w:rFonts w:eastAsiaTheme="minorEastAsia"/>
          <w:lang w:eastAsia="zh-CN"/>
        </w:rPr>
        <w:t>addresses the following aspects:</w:t>
      </w:r>
    </w:p>
    <w:p w14:paraId="60F6F454" w14:textId="1CBA5020" w:rsidR="00ED2D78" w:rsidRDefault="007E3BEF" w:rsidP="00ED2D78">
      <w:pPr>
        <w:pStyle w:val="B1"/>
        <w:rPr>
          <w:rFonts w:eastAsia="宋体"/>
          <w:lang w:eastAsia="zh-CN"/>
        </w:rPr>
      </w:pPr>
      <w:r>
        <w:rPr>
          <w:rFonts w:hint="eastAsia"/>
          <w:lang w:val="en-US" w:eastAsia="zh-CN"/>
        </w:rPr>
        <w:t>-</w:t>
      </w:r>
      <w:r>
        <w:rPr>
          <w:rFonts w:hint="eastAsia"/>
          <w:lang w:val="en-US" w:eastAsia="zh-CN"/>
        </w:rPr>
        <w:tab/>
      </w:r>
      <w:r w:rsidR="00ED2D78">
        <w:rPr>
          <w:rFonts w:eastAsia="宋体"/>
          <w:lang w:eastAsia="zh-CN"/>
        </w:rPr>
        <w:t>Study enhancements to IMS architecture, interfaces and procedures to expose IMS network capabilities in the following IMS data channel related scenarios:</w:t>
      </w:r>
    </w:p>
    <w:p w14:paraId="7D082895" w14:textId="77777777" w:rsidR="00ED2D78" w:rsidRDefault="00ED2D78" w:rsidP="00ED2D78">
      <w:pPr>
        <w:pStyle w:val="B2"/>
        <w:rPr>
          <w:rFonts w:eastAsia="宋体"/>
          <w:lang w:eastAsia="zh-CN"/>
        </w:rPr>
      </w:pPr>
      <w:r>
        <w:rPr>
          <w:rFonts w:eastAsia="宋体"/>
          <w:lang w:eastAsia="zh-CN"/>
        </w:rPr>
        <w:t>-</w:t>
      </w:r>
      <w:r>
        <w:rPr>
          <w:rFonts w:eastAsia="宋体"/>
          <w:lang w:eastAsia="zh-CN"/>
        </w:rPr>
        <w:tab/>
        <w:t>IMS data channel establishment, update and release.</w:t>
      </w:r>
    </w:p>
    <w:p w14:paraId="3D09D5D0" w14:textId="77777777" w:rsidR="00ED2D78" w:rsidRDefault="00ED2D78" w:rsidP="00ED2D78">
      <w:pPr>
        <w:pStyle w:val="B1"/>
        <w:rPr>
          <w:rFonts w:eastAsia="宋体"/>
          <w:lang w:eastAsia="zh-CN"/>
        </w:rPr>
      </w:pPr>
      <w:r>
        <w:rPr>
          <w:rFonts w:eastAsia="宋体"/>
          <w:lang w:eastAsia="zh-CN"/>
        </w:rPr>
        <w:t>-</w:t>
      </w:r>
      <w:r>
        <w:rPr>
          <w:rFonts w:eastAsia="宋体"/>
          <w:lang w:eastAsia="zh-CN"/>
        </w:rPr>
        <w:tab/>
        <w:t>Study whether and how an application server can request to use the bootstrap data channel and download a specific application.</w:t>
      </w:r>
    </w:p>
    <w:p w14:paraId="04FC0DD0" w14:textId="5FDDF46D" w:rsidR="00E14E80" w:rsidRPr="002A5EB1" w:rsidRDefault="007E3BEF" w:rsidP="00ED2D78">
      <w:pPr>
        <w:pStyle w:val="B1"/>
        <w:rPr>
          <w:rFonts w:eastAsiaTheme="minorEastAsia"/>
          <w:lang w:eastAsia="zh-CN"/>
        </w:rPr>
      </w:pPr>
      <w:r>
        <w:rPr>
          <w:rFonts w:eastAsiaTheme="minorEastAsia" w:hint="eastAsia"/>
          <w:lang w:val="en-US" w:eastAsia="zh-CN"/>
        </w:rPr>
        <w:t>This</w:t>
      </w:r>
      <w:r>
        <w:rPr>
          <w:rFonts w:eastAsiaTheme="minorEastAsia"/>
          <w:lang w:val="en-US" w:eastAsia="zh-CN"/>
        </w:rPr>
        <w:t xml:space="preserve"> document provides a solution to address</w:t>
      </w:r>
      <w:r w:rsidR="00766A25">
        <w:rPr>
          <w:rFonts w:eastAsiaTheme="minorEastAsia"/>
          <w:lang w:val="en-US" w:eastAsia="zh-CN"/>
        </w:rPr>
        <w:t xml:space="preserve"> </w:t>
      </w:r>
      <w:r w:rsidR="00D87D45">
        <w:rPr>
          <w:rFonts w:eastAsiaTheme="minorEastAsia"/>
          <w:lang w:val="en-US" w:eastAsia="zh-CN"/>
        </w:rPr>
        <w:t xml:space="preserve">the first bullet of </w:t>
      </w:r>
      <w:r w:rsidR="00766A25">
        <w:rPr>
          <w:rFonts w:eastAsiaTheme="minorEastAsia"/>
          <w:lang w:val="en-US" w:eastAsia="zh-CN"/>
        </w:rPr>
        <w:t>KI#</w:t>
      </w:r>
      <w:r w:rsidR="00B2080E">
        <w:rPr>
          <w:rFonts w:eastAsiaTheme="minorEastAsia"/>
          <w:lang w:val="en-US" w:eastAsia="zh-CN"/>
        </w:rPr>
        <w:t>2.</w:t>
      </w:r>
    </w:p>
    <w:p w14:paraId="3627C66C" w14:textId="77777777" w:rsidR="00CA6115" w:rsidRPr="00927C1B" w:rsidRDefault="00765043" w:rsidP="00CA6115">
      <w:pPr>
        <w:pStyle w:val="Heading1"/>
      </w:pPr>
      <w:r>
        <w:t>3</w:t>
      </w:r>
      <w:r w:rsidR="00CA6115" w:rsidRPr="00927C1B">
        <w:t xml:space="preserve">. </w:t>
      </w:r>
      <w:r w:rsidR="00CA6115">
        <w:t>Text Proposal</w:t>
      </w:r>
    </w:p>
    <w:p w14:paraId="2EF3DF3F" w14:textId="3BE3EC52"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w:t>
      </w:r>
      <w:r w:rsidRPr="004321B5">
        <w:rPr>
          <w:lang w:eastAsia="zh-CN"/>
        </w:rPr>
        <w:t>23.</w:t>
      </w:r>
      <w:r w:rsidR="00572051" w:rsidRPr="004321B5">
        <w:rPr>
          <w:lang w:eastAsia="zh-CN"/>
        </w:rPr>
        <w:t>700-</w:t>
      </w:r>
      <w:r w:rsidR="004321B5" w:rsidRPr="004321B5">
        <w:rPr>
          <w:lang w:eastAsia="zh-CN"/>
        </w:rPr>
        <w:t>77</w:t>
      </w:r>
      <w:r w:rsidRPr="004321B5">
        <w:rPr>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8333F4" w14:textId="77777777" w:rsidR="00711F8D" w:rsidRDefault="00711F8D" w:rsidP="00711F8D">
      <w:pPr>
        <w:pStyle w:val="Heading1"/>
      </w:pPr>
      <w:bookmarkStart w:id="2" w:name="_Toc17536"/>
      <w:bookmarkStart w:id="3" w:name="_Toc23254031"/>
      <w:bookmarkStart w:id="4" w:name="_Toc22214898"/>
      <w:bookmarkStart w:id="5" w:name="_Toc148590854"/>
      <w:bookmarkStart w:id="6" w:name="_Toc500949097"/>
      <w:bookmarkStart w:id="7" w:name="_Toc23254041"/>
      <w:bookmarkStart w:id="8" w:name="_Toc13110"/>
      <w:bookmarkStart w:id="9" w:name="_Toc22214908"/>
      <w:bookmarkStart w:id="10" w:name="_Toc148590872"/>
      <w:bookmarkEnd w:id="1"/>
      <w:r>
        <w:t>2</w:t>
      </w:r>
      <w:r>
        <w:tab/>
        <w:t>References</w:t>
      </w:r>
      <w:bookmarkEnd w:id="2"/>
      <w:bookmarkEnd w:id="3"/>
      <w:bookmarkEnd w:id="4"/>
      <w:bookmarkEnd w:id="5"/>
    </w:p>
    <w:p w14:paraId="116CF168" w14:textId="77777777" w:rsidR="00711F8D" w:rsidRDefault="00711F8D" w:rsidP="00711F8D">
      <w:r>
        <w:t>The following documents contain provisions which, through reference in this text, constitute provisions of the present document.</w:t>
      </w:r>
    </w:p>
    <w:p w14:paraId="1B75ED7D" w14:textId="77777777" w:rsidR="00711F8D" w:rsidRDefault="00711F8D" w:rsidP="00711F8D">
      <w:pPr>
        <w:pStyle w:val="B1"/>
      </w:pPr>
      <w:r>
        <w:t>-</w:t>
      </w:r>
      <w:r>
        <w:tab/>
        <w:t>References are either specific (identified by date of publication, edition number, version number, etc.) or non</w:t>
      </w:r>
      <w:r>
        <w:noBreakHyphen/>
        <w:t>specific.</w:t>
      </w:r>
    </w:p>
    <w:p w14:paraId="16248B8F" w14:textId="77777777" w:rsidR="00711F8D" w:rsidRDefault="00711F8D" w:rsidP="00711F8D">
      <w:pPr>
        <w:pStyle w:val="B1"/>
      </w:pPr>
      <w:r>
        <w:t>-</w:t>
      </w:r>
      <w:r>
        <w:tab/>
        <w:t>For a specific reference, subsequent revisions do not apply.</w:t>
      </w:r>
    </w:p>
    <w:p w14:paraId="130ABACE" w14:textId="77777777" w:rsidR="00711F8D" w:rsidRDefault="00711F8D" w:rsidP="00711F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AD19C0" w14:textId="77777777" w:rsidR="00711F8D" w:rsidRDefault="00711F8D" w:rsidP="00711F8D">
      <w:pPr>
        <w:pStyle w:val="EX"/>
      </w:pPr>
      <w:r>
        <w:t>[1]</w:t>
      </w:r>
      <w:r>
        <w:tab/>
        <w:t>3GPP TR 21.905: "Vocabulary for 3GPP Specifications".</w:t>
      </w:r>
    </w:p>
    <w:p w14:paraId="14C194F9" w14:textId="77777777" w:rsidR="00711F8D" w:rsidRDefault="00711F8D" w:rsidP="00711F8D">
      <w:pPr>
        <w:pStyle w:val="EX"/>
      </w:pPr>
      <w:r>
        <w:t>[</w:t>
      </w:r>
      <w:r>
        <w:rPr>
          <w:lang w:eastAsia="en-GB"/>
        </w:rPr>
        <w:t>2</w:t>
      </w:r>
      <w:r>
        <w:t>]</w:t>
      </w:r>
      <w:r>
        <w:tab/>
        <w:t>3GPP TS 23.501: "System Architecture for the 5G System; Stage 2".</w:t>
      </w:r>
    </w:p>
    <w:p w14:paraId="617CCD1A" w14:textId="77777777" w:rsidR="00711F8D" w:rsidRDefault="00711F8D" w:rsidP="00711F8D">
      <w:pPr>
        <w:pStyle w:val="EX"/>
      </w:pPr>
      <w:r>
        <w:t>[3]</w:t>
      </w:r>
      <w:r>
        <w:tab/>
        <w:t>3GPP TS 23.502: "Procedures for the 5G system, Stage 2".</w:t>
      </w:r>
    </w:p>
    <w:p w14:paraId="0BD54493" w14:textId="77777777" w:rsidR="00711F8D" w:rsidRDefault="00711F8D" w:rsidP="00711F8D">
      <w:pPr>
        <w:pStyle w:val="EX"/>
      </w:pPr>
      <w:r>
        <w:t>[4]</w:t>
      </w:r>
      <w:r>
        <w:tab/>
        <w:t>3GPP TS 23.503: "Policy and Charging Control Framework for the 5G System".</w:t>
      </w:r>
    </w:p>
    <w:p w14:paraId="0FB484FC" w14:textId="77777777" w:rsidR="00711F8D" w:rsidRDefault="00711F8D" w:rsidP="00711F8D">
      <w:pPr>
        <w:pStyle w:val="EX"/>
        <w:rPr>
          <w:rFonts w:eastAsia="宋体"/>
          <w:lang w:eastAsia="zh-CN"/>
        </w:rPr>
      </w:pPr>
      <w:r>
        <w:t>[5]</w:t>
      </w:r>
      <w:r>
        <w:tab/>
        <w:t>3GPP TS 23.</w:t>
      </w:r>
      <w:r>
        <w:rPr>
          <w:rFonts w:eastAsia="宋体" w:hint="eastAsia"/>
          <w:lang w:eastAsia="zh-CN"/>
        </w:rPr>
        <w:t>228</w:t>
      </w:r>
      <w:r>
        <w:t>: "IP Multimedia Subsystem (IMS)".</w:t>
      </w:r>
    </w:p>
    <w:p w14:paraId="1B5E7943" w14:textId="77777777" w:rsidR="00711F8D" w:rsidRDefault="00711F8D" w:rsidP="00711F8D">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125EBE48" w14:textId="77777777" w:rsidR="00711F8D" w:rsidRDefault="00711F8D" w:rsidP="00711F8D">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57B699CF" w14:textId="77777777" w:rsidR="00711F8D" w:rsidRDefault="00711F8D" w:rsidP="00711F8D">
      <w:pPr>
        <w:pStyle w:val="EX"/>
      </w:pPr>
      <w:r w:rsidRPr="00C26800">
        <w:rPr>
          <w:rFonts w:eastAsia="宋体" w:hint="eastAsia"/>
        </w:rPr>
        <w:t>[8]</w:t>
      </w:r>
      <w:r w:rsidRPr="00C26800">
        <w:rPr>
          <w:rFonts w:eastAsia="宋体" w:hint="eastAsia"/>
        </w:rPr>
        <w:tab/>
        <w:t>3GPP</w:t>
      </w:r>
      <w:r>
        <w:rPr>
          <w:rFonts w:eastAsia="宋体"/>
        </w:rPr>
        <w:t> </w:t>
      </w:r>
      <w:r w:rsidRPr="00C26800">
        <w:rPr>
          <w:rFonts w:eastAsia="宋体" w:hint="eastAsia"/>
        </w:rPr>
        <w:t>TR</w:t>
      </w:r>
      <w:r>
        <w:rPr>
          <w:rFonts w:eastAsia="宋体"/>
        </w:rPr>
        <w:t> </w:t>
      </w:r>
      <w:r w:rsidRPr="00C26800">
        <w:rPr>
          <w:rFonts w:eastAsia="宋体" w:hint="eastAsia"/>
        </w:rPr>
        <w:t xml:space="preserve">26.813: </w:t>
      </w:r>
      <w:r w:rsidRPr="00C26800">
        <w:t>"</w:t>
      </w:r>
      <w:r w:rsidRPr="00C26800">
        <w:rPr>
          <w:rFonts w:hint="eastAsia"/>
        </w:rPr>
        <w:t>Study of Avatars in Real-Time Communication Services</w:t>
      </w:r>
      <w:r w:rsidRPr="00C26800">
        <w:t>".</w:t>
      </w:r>
    </w:p>
    <w:p w14:paraId="69313F6F" w14:textId="5121E054" w:rsidR="00711F8D" w:rsidRDefault="00711F8D" w:rsidP="00711F8D">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12F921D1" w14:textId="54F53881" w:rsidR="0059765E" w:rsidRDefault="0059765E" w:rsidP="0059765E">
      <w:pPr>
        <w:pStyle w:val="EX"/>
        <w:rPr>
          <w:ins w:id="11" w:author="Huawei" w:date="2023-10-30T16:46:00Z"/>
          <w:rFonts w:eastAsiaTheme="minorEastAsia"/>
          <w:lang w:eastAsia="zh-CN"/>
        </w:rPr>
      </w:pPr>
      <w:ins w:id="12" w:author="Huawei" w:date="2023-10-30T16:46:00Z">
        <w:r>
          <w:rPr>
            <w:rFonts w:eastAsiaTheme="minorEastAsia" w:hint="eastAsia"/>
            <w:lang w:eastAsia="zh-CN"/>
          </w:rPr>
          <w:t>[</w:t>
        </w:r>
        <w:r>
          <w:rPr>
            <w:rFonts w:eastAsiaTheme="minorEastAsia"/>
            <w:lang w:eastAsia="zh-CN"/>
          </w:rPr>
          <w:t>x]</w:t>
        </w:r>
        <w:r>
          <w:rPr>
            <w:rFonts w:eastAsiaTheme="minorEastAsia"/>
            <w:lang w:eastAsia="zh-CN"/>
          </w:rPr>
          <w:tab/>
        </w:r>
        <w:r w:rsidRPr="00744CD0">
          <w:rPr>
            <w:rFonts w:eastAsiaTheme="minorEastAsia"/>
            <w:lang w:eastAsia="zh-CN"/>
          </w:rPr>
          <w:t>3GPP</w:t>
        </w:r>
      </w:ins>
      <w:ins w:id="13" w:author="Huawei" w:date="2023-12-04T10:38:00Z">
        <w:r w:rsidR="00DF5C60">
          <w:rPr>
            <w:rFonts w:hint="eastAsia"/>
            <w:lang w:eastAsia="zh-CN"/>
          </w:rPr>
          <w:t> </w:t>
        </w:r>
      </w:ins>
      <w:ins w:id="14" w:author="Huawei" w:date="2023-10-30T16:46:00Z">
        <w:r w:rsidRPr="00744CD0">
          <w:rPr>
            <w:rFonts w:eastAsiaTheme="minorEastAsia"/>
            <w:lang w:eastAsia="zh-CN"/>
          </w:rPr>
          <w:t>TS</w:t>
        </w:r>
      </w:ins>
      <w:ins w:id="15" w:author="Huawei" w:date="2023-12-04T10:38:00Z">
        <w:r w:rsidR="00DF5C60">
          <w:rPr>
            <w:rFonts w:hint="eastAsia"/>
            <w:lang w:eastAsia="zh-CN"/>
          </w:rPr>
          <w:t> </w:t>
        </w:r>
      </w:ins>
      <w:ins w:id="16" w:author="Huawei" w:date="2023-10-30T16:46:00Z">
        <w:r w:rsidRPr="00744CD0">
          <w:rPr>
            <w:rFonts w:eastAsiaTheme="minorEastAsia"/>
            <w:lang w:eastAsia="zh-CN"/>
          </w:rPr>
          <w:t>23.222: "Functional architecture and information flows to support Common API Framework for 3GPP Northbound APIs; Stage 2"</w:t>
        </w:r>
        <w:r>
          <w:rPr>
            <w:rFonts w:eastAsiaTheme="minorEastAsia"/>
            <w:lang w:eastAsia="zh-CN"/>
          </w:rPr>
          <w:t>.</w:t>
        </w:r>
      </w:ins>
    </w:p>
    <w:p w14:paraId="1BA7E496" w14:textId="59D9BC42" w:rsidR="0059765E" w:rsidRPr="0059765E" w:rsidRDefault="0059765E" w:rsidP="00711F8D">
      <w:pPr>
        <w:pStyle w:val="EX"/>
        <w:rPr>
          <w:rFonts w:eastAsia="MS Mincho"/>
        </w:rPr>
      </w:pPr>
      <w:ins w:id="17" w:author="Huawei" w:date="2023-10-30T16:46:00Z">
        <w:r>
          <w:rPr>
            <w:rFonts w:eastAsiaTheme="minorEastAsia" w:hint="eastAsia"/>
            <w:lang w:eastAsia="zh-CN"/>
          </w:rPr>
          <w:t>[</w:t>
        </w:r>
        <w:r>
          <w:rPr>
            <w:rFonts w:eastAsiaTheme="minorEastAsia"/>
            <w:lang w:eastAsia="zh-CN"/>
          </w:rPr>
          <w:t>x+1]</w:t>
        </w:r>
        <w:r>
          <w:rPr>
            <w:rFonts w:eastAsiaTheme="minorEastAsia"/>
            <w:lang w:eastAsia="zh-CN"/>
          </w:rPr>
          <w:tab/>
        </w:r>
      </w:ins>
      <w:ins w:id="18" w:author="Huawei" w:date="2023-12-27T20:54:00Z">
        <w:r w:rsidR="00980A13">
          <w:rPr>
            <w:rFonts w:eastAsiaTheme="minorEastAsia"/>
            <w:lang w:eastAsia="zh-CN"/>
          </w:rPr>
          <w:t>IETF</w:t>
        </w:r>
      </w:ins>
      <w:ins w:id="19" w:author="Huawei" w:date="2023-12-27T20:55:00Z">
        <w:r w:rsidR="000709A0">
          <w:rPr>
            <w:rFonts w:hint="eastAsia"/>
            <w:lang w:eastAsia="zh-CN"/>
          </w:rPr>
          <w:t> </w:t>
        </w:r>
      </w:ins>
      <w:ins w:id="20" w:author="Huawei" w:date="2023-12-27T20:54:00Z">
        <w:r w:rsidR="00980A13">
          <w:rPr>
            <w:rFonts w:eastAsiaTheme="minorEastAsia"/>
            <w:lang w:eastAsia="zh-CN"/>
          </w:rPr>
          <w:t>RFC</w:t>
        </w:r>
      </w:ins>
      <w:ins w:id="21" w:author="Huawei" w:date="2023-12-27T20:55:00Z">
        <w:r w:rsidR="000709A0">
          <w:rPr>
            <w:rFonts w:hint="eastAsia"/>
            <w:lang w:eastAsia="zh-CN"/>
          </w:rPr>
          <w:t> </w:t>
        </w:r>
      </w:ins>
      <w:ins w:id="22" w:author="Huawei" w:date="2023-12-27T20:54:00Z">
        <w:r w:rsidR="00980A13">
          <w:rPr>
            <w:rFonts w:eastAsiaTheme="minorEastAsia"/>
            <w:lang w:eastAsia="zh-CN"/>
          </w:rPr>
          <w:t>3725</w:t>
        </w:r>
      </w:ins>
      <w:ins w:id="23" w:author="Huawei" w:date="2023-10-30T16:46:00Z">
        <w:r>
          <w:rPr>
            <w:rFonts w:eastAsiaTheme="minorEastAsia"/>
            <w:lang w:eastAsia="zh-CN"/>
          </w:rPr>
          <w:t xml:space="preserve">: </w:t>
        </w:r>
        <w:r w:rsidRPr="005626FA">
          <w:rPr>
            <w:rFonts w:eastAsiaTheme="minorEastAsia"/>
            <w:lang w:eastAsia="zh-CN"/>
          </w:rPr>
          <w:t>"</w:t>
        </w:r>
      </w:ins>
      <w:ins w:id="24" w:author="Huawei" w:date="2023-12-27T20:55:00Z">
        <w:r w:rsidR="00F43509" w:rsidRPr="00F43509">
          <w:rPr>
            <w:rFonts w:eastAsiaTheme="minorEastAsia"/>
            <w:lang w:eastAsia="zh-CN"/>
          </w:rPr>
          <w:t>Best Current Practices for Third Party Call Control (3pcc) in the Session Initiation Protocol (SIP)</w:t>
        </w:r>
      </w:ins>
      <w:ins w:id="25" w:author="Huawei" w:date="2023-10-30T16:46:00Z">
        <w:r w:rsidRPr="005626FA">
          <w:rPr>
            <w:rFonts w:eastAsiaTheme="minorEastAsia"/>
            <w:lang w:eastAsia="zh-CN"/>
          </w:rPr>
          <w:t>"</w:t>
        </w:r>
        <w:r>
          <w:rPr>
            <w:rFonts w:eastAsiaTheme="minorEastAsia"/>
            <w:lang w:eastAsia="zh-CN"/>
          </w:rPr>
          <w:t>.</w:t>
        </w:r>
      </w:ins>
    </w:p>
    <w:p w14:paraId="62A6B804" w14:textId="75122CAA" w:rsidR="00711F8D" w:rsidRPr="0042466D"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45B1">
        <w:rPr>
          <w:rFonts w:ascii="Arial" w:hAnsi="Arial" w:cs="Arial"/>
          <w:color w:val="FF0000"/>
          <w:sz w:val="28"/>
          <w:szCs w:val="28"/>
          <w:lang w:val="en-US" w:eastAsia="zh-CN"/>
        </w:rPr>
        <w:t>Secon</w:t>
      </w:r>
      <w:r w:rsidR="00473FB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EF0EEB6" w14:textId="77777777" w:rsidR="00B633A5" w:rsidRDefault="00B633A5" w:rsidP="00B633A5">
      <w:pPr>
        <w:pStyle w:val="Heading2"/>
      </w:pPr>
      <w:bookmarkStart w:id="26" w:name="_Toc23254034"/>
      <w:bookmarkStart w:id="27" w:name="_Toc14228"/>
      <w:bookmarkStart w:id="28" w:name="_Toc22214901"/>
      <w:bookmarkStart w:id="29" w:name="_Toc148590857"/>
      <w:bookmarkStart w:id="30" w:name="_Toc151785962"/>
      <w:bookmarkStart w:id="31" w:name="_Toc22214907"/>
      <w:bookmarkStart w:id="32" w:name="_Toc22950"/>
      <w:bookmarkStart w:id="33" w:name="_Toc23254040"/>
      <w:bookmarkStart w:id="34" w:name="_Toc148590871"/>
      <w:bookmarkEnd w:id="6"/>
      <w:bookmarkEnd w:id="7"/>
      <w:bookmarkEnd w:id="8"/>
      <w:bookmarkEnd w:id="9"/>
      <w:bookmarkEnd w:id="10"/>
      <w:r>
        <w:t>3.2</w:t>
      </w:r>
      <w:r>
        <w:tab/>
        <w:t>Abbreviations</w:t>
      </w:r>
      <w:bookmarkEnd w:id="26"/>
      <w:bookmarkEnd w:id="27"/>
      <w:bookmarkEnd w:id="28"/>
      <w:bookmarkEnd w:id="29"/>
      <w:bookmarkEnd w:id="30"/>
    </w:p>
    <w:p w14:paraId="3C02A312" w14:textId="77777777" w:rsidR="00B633A5" w:rsidRDefault="00B633A5" w:rsidP="00B633A5">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36CFB248" w14:textId="77777777" w:rsidR="003A2237" w:rsidRDefault="003A2237" w:rsidP="003A2237">
      <w:pPr>
        <w:pStyle w:val="EW"/>
        <w:rPr>
          <w:ins w:id="35" w:author="Huawei" w:date="2024-01-11T15:26:00Z"/>
          <w:rFonts w:eastAsiaTheme="minorEastAsia"/>
          <w:lang w:eastAsia="zh-CN"/>
        </w:rPr>
      </w:pPr>
      <w:ins w:id="36" w:author="Huawei" w:date="2024-01-11T15:26:00Z">
        <w:r>
          <w:rPr>
            <w:rFonts w:eastAsiaTheme="minorEastAsia" w:hint="eastAsia"/>
            <w:lang w:eastAsia="zh-CN"/>
          </w:rPr>
          <w:t>3</w:t>
        </w:r>
        <w:r>
          <w:rPr>
            <w:rFonts w:eastAsiaTheme="minorEastAsia"/>
            <w:lang w:eastAsia="zh-CN"/>
          </w:rPr>
          <w:t>PCC</w:t>
        </w:r>
        <w:r>
          <w:rPr>
            <w:rFonts w:eastAsiaTheme="minorEastAsia"/>
            <w:lang w:eastAsia="zh-CN"/>
          </w:rPr>
          <w:tab/>
          <w:t>3</w:t>
        </w:r>
        <w:r w:rsidRPr="004F46B5">
          <w:rPr>
            <w:rFonts w:eastAsiaTheme="minorEastAsia"/>
            <w:vertAlign w:val="superscript"/>
            <w:lang w:eastAsia="zh-CN"/>
          </w:rPr>
          <w:t>rd</w:t>
        </w:r>
        <w:r>
          <w:rPr>
            <w:rFonts w:eastAsiaTheme="minorEastAsia"/>
            <w:lang w:eastAsia="zh-CN"/>
          </w:rPr>
          <w:t xml:space="preserve"> Party Call Control</w:t>
        </w:r>
      </w:ins>
    </w:p>
    <w:p w14:paraId="58F752A4" w14:textId="77777777" w:rsidR="003A2237" w:rsidRPr="004F46B5" w:rsidRDefault="003A2237" w:rsidP="003A2237">
      <w:pPr>
        <w:pStyle w:val="EW"/>
        <w:rPr>
          <w:ins w:id="37" w:author="Huawei" w:date="2024-01-11T15:26:00Z"/>
          <w:rFonts w:eastAsiaTheme="minorEastAsia"/>
          <w:lang w:eastAsia="zh-CN"/>
        </w:rPr>
      </w:pPr>
      <w:ins w:id="38" w:author="Huawei" w:date="2024-01-11T15:26:00Z">
        <w:r>
          <w:rPr>
            <w:rFonts w:eastAsiaTheme="minorEastAsia" w:hint="eastAsia"/>
            <w:lang w:eastAsia="zh-CN"/>
          </w:rPr>
          <w:t>A</w:t>
        </w:r>
        <w:r>
          <w:rPr>
            <w:rFonts w:eastAsiaTheme="minorEastAsia"/>
            <w:lang w:eastAsia="zh-CN"/>
          </w:rPr>
          <w:t>PI</w:t>
        </w:r>
        <w:r>
          <w:rPr>
            <w:rFonts w:eastAsiaTheme="minorEastAsia"/>
            <w:lang w:eastAsia="zh-CN"/>
          </w:rPr>
          <w:tab/>
          <w:t>Application Programming Interface</w:t>
        </w:r>
      </w:ins>
    </w:p>
    <w:p w14:paraId="232A394B" w14:textId="77777777" w:rsidR="003A2237" w:rsidRDefault="003A2237" w:rsidP="003A2237">
      <w:pPr>
        <w:pStyle w:val="EW"/>
        <w:rPr>
          <w:ins w:id="39" w:author="Huawei" w:date="2024-01-11T15:26:00Z"/>
          <w:rFonts w:eastAsiaTheme="minorEastAsia"/>
          <w:lang w:eastAsia="zh-CN"/>
        </w:rPr>
      </w:pPr>
      <w:ins w:id="40" w:author="Huawei" w:date="2024-01-11T15:26:00Z">
        <w:r>
          <w:rPr>
            <w:rFonts w:eastAsiaTheme="minorEastAsia" w:hint="eastAsia"/>
            <w:lang w:eastAsia="zh-CN"/>
          </w:rPr>
          <w:t>C</w:t>
        </w:r>
        <w:r>
          <w:rPr>
            <w:rFonts w:eastAsiaTheme="minorEastAsia"/>
            <w:lang w:eastAsia="zh-CN"/>
          </w:rPr>
          <w:t>APIF</w:t>
        </w:r>
        <w:r>
          <w:rPr>
            <w:rFonts w:eastAsiaTheme="minorEastAsia"/>
            <w:lang w:eastAsia="zh-CN"/>
          </w:rPr>
          <w:tab/>
          <w:t>Common API Framework</w:t>
        </w:r>
      </w:ins>
    </w:p>
    <w:p w14:paraId="25E4B250" w14:textId="77777777" w:rsidR="003A2237" w:rsidRPr="004F46B5" w:rsidRDefault="003A2237" w:rsidP="003A2237">
      <w:pPr>
        <w:pStyle w:val="EW"/>
        <w:rPr>
          <w:ins w:id="41" w:author="Huawei" w:date="2024-01-11T15:26:00Z"/>
          <w:rFonts w:eastAsiaTheme="minorEastAsia"/>
          <w:lang w:eastAsia="zh-CN"/>
        </w:rPr>
      </w:pPr>
      <w:ins w:id="42" w:author="Huawei" w:date="2024-01-11T15:26:00Z">
        <w:r>
          <w:rPr>
            <w:rFonts w:eastAsiaTheme="minorEastAsia" w:hint="eastAsia"/>
            <w:lang w:eastAsia="zh-CN"/>
          </w:rPr>
          <w:t>D</w:t>
        </w:r>
        <w:r>
          <w:rPr>
            <w:rFonts w:eastAsiaTheme="minorEastAsia"/>
            <w:lang w:eastAsia="zh-CN"/>
          </w:rPr>
          <w:t>C</w:t>
        </w:r>
        <w:r>
          <w:rPr>
            <w:rFonts w:eastAsiaTheme="minorEastAsia"/>
            <w:lang w:eastAsia="zh-CN"/>
          </w:rPr>
          <w:tab/>
          <w:t>Data Channel</w:t>
        </w:r>
      </w:ins>
    </w:p>
    <w:p w14:paraId="51996627" w14:textId="77777777" w:rsidR="003A2237" w:rsidRDefault="003A2237" w:rsidP="003A2237">
      <w:pPr>
        <w:pStyle w:val="EW"/>
        <w:rPr>
          <w:ins w:id="43" w:author="Huawei" w:date="2024-01-11T15:26:00Z"/>
        </w:rPr>
      </w:pPr>
      <w:ins w:id="44" w:author="Huawei" w:date="2024-01-11T15:26:00Z">
        <w:r w:rsidRPr="00C8553E">
          <w:t>DCSF</w:t>
        </w:r>
        <w:r w:rsidRPr="00C8553E">
          <w:tab/>
        </w:r>
        <w:r>
          <w:t>Data Channel Signalling Function</w:t>
        </w:r>
      </w:ins>
    </w:p>
    <w:p w14:paraId="04F0BDC3" w14:textId="01DEABEA" w:rsidR="003A2237" w:rsidRPr="004F46B5" w:rsidRDefault="003A2237" w:rsidP="003A2237">
      <w:pPr>
        <w:pStyle w:val="EW"/>
        <w:rPr>
          <w:ins w:id="45" w:author="Huawei" w:date="2024-01-11T15:26:00Z"/>
          <w:rFonts w:eastAsiaTheme="minorEastAsia"/>
          <w:lang w:eastAsia="zh-CN"/>
        </w:rPr>
      </w:pPr>
      <w:ins w:id="46" w:author="Huawei" w:date="2024-01-11T15:26:00Z">
        <w:r>
          <w:rPr>
            <w:rFonts w:eastAsiaTheme="minorEastAsia" w:hint="eastAsia"/>
            <w:lang w:eastAsia="zh-CN"/>
          </w:rPr>
          <w:t>I</w:t>
        </w:r>
        <w:r>
          <w:rPr>
            <w:rFonts w:eastAsiaTheme="minorEastAsia"/>
            <w:lang w:eastAsia="zh-CN"/>
          </w:rPr>
          <w:t>MS</w:t>
        </w:r>
        <w:r>
          <w:rPr>
            <w:rFonts w:eastAsiaTheme="minorEastAsia"/>
            <w:lang w:eastAsia="zh-CN"/>
          </w:rPr>
          <w:tab/>
          <w:t>I</w:t>
        </w:r>
      </w:ins>
      <w:ins w:id="47" w:author="Huawei_r01" w:date="2024-01-24T17:46:00Z">
        <w:r w:rsidR="00562656">
          <w:rPr>
            <w:rFonts w:eastAsiaTheme="minorEastAsia"/>
            <w:lang w:eastAsia="zh-CN"/>
          </w:rPr>
          <w:t>P</w:t>
        </w:r>
      </w:ins>
      <w:ins w:id="48" w:author="Huawei" w:date="2024-01-11T15:26:00Z">
        <w:r>
          <w:rPr>
            <w:rFonts w:eastAsiaTheme="minorEastAsia"/>
            <w:lang w:eastAsia="zh-CN"/>
          </w:rPr>
          <w:t xml:space="preserve"> Multimedia Subsystem</w:t>
        </w:r>
      </w:ins>
    </w:p>
    <w:p w14:paraId="22ACA248" w14:textId="77777777" w:rsidR="003A2237" w:rsidRDefault="003A2237" w:rsidP="003A2237">
      <w:pPr>
        <w:pStyle w:val="EW"/>
        <w:rPr>
          <w:ins w:id="49" w:author="Huawei" w:date="2024-01-11T15:26:00Z"/>
          <w:rFonts w:eastAsiaTheme="minorEastAsia"/>
          <w:lang w:eastAsia="zh-CN"/>
        </w:rPr>
      </w:pPr>
      <w:ins w:id="50" w:author="Huawei" w:date="2024-01-11T15:26:00Z">
        <w:r>
          <w:rPr>
            <w:rFonts w:eastAsiaTheme="minorEastAsia" w:hint="eastAsia"/>
            <w:lang w:eastAsia="zh-CN"/>
          </w:rPr>
          <w:t>I</w:t>
        </w:r>
        <w:r>
          <w:rPr>
            <w:rFonts w:eastAsiaTheme="minorEastAsia"/>
            <w:lang w:eastAsia="zh-CN"/>
          </w:rPr>
          <w:t>MSEF</w:t>
        </w:r>
        <w:r>
          <w:rPr>
            <w:rFonts w:eastAsiaTheme="minorEastAsia"/>
            <w:lang w:eastAsia="zh-CN"/>
          </w:rPr>
          <w:tab/>
          <w:t>IMS Exposure Function</w:t>
        </w:r>
      </w:ins>
    </w:p>
    <w:p w14:paraId="53DA5FB9" w14:textId="77777777" w:rsidR="003A2237" w:rsidRDefault="003A2237" w:rsidP="003A2237">
      <w:pPr>
        <w:pStyle w:val="EW"/>
        <w:rPr>
          <w:ins w:id="51" w:author="Huawei" w:date="2024-01-11T15:26:00Z"/>
          <w:rFonts w:eastAsiaTheme="minorEastAsia"/>
          <w:lang w:eastAsia="zh-CN"/>
        </w:rPr>
      </w:pPr>
      <w:ins w:id="52" w:author="Huawei" w:date="2024-01-11T15:26:00Z">
        <w:r>
          <w:rPr>
            <w:rFonts w:eastAsiaTheme="minorEastAsia" w:hint="eastAsia"/>
            <w:lang w:eastAsia="zh-CN"/>
          </w:rPr>
          <w:t>M</w:t>
        </w:r>
        <w:r>
          <w:rPr>
            <w:rFonts w:eastAsiaTheme="minorEastAsia"/>
            <w:lang w:eastAsia="zh-CN"/>
          </w:rPr>
          <w:t>F</w:t>
        </w:r>
        <w:r>
          <w:rPr>
            <w:rFonts w:eastAsiaTheme="minorEastAsia"/>
            <w:lang w:eastAsia="zh-CN"/>
          </w:rPr>
          <w:tab/>
          <w:t>Media Function</w:t>
        </w:r>
      </w:ins>
    </w:p>
    <w:p w14:paraId="7B97258E" w14:textId="77777777" w:rsidR="003A2237" w:rsidRDefault="003A2237" w:rsidP="003A2237">
      <w:pPr>
        <w:pStyle w:val="EW"/>
        <w:rPr>
          <w:ins w:id="53" w:author="Huawei" w:date="2024-01-11T15:26:00Z"/>
          <w:rFonts w:eastAsiaTheme="minorEastAsia"/>
          <w:lang w:eastAsia="zh-CN"/>
        </w:rPr>
      </w:pPr>
      <w:ins w:id="54" w:author="Huawei" w:date="2024-01-11T15:26:00Z">
        <w:r>
          <w:rPr>
            <w:rFonts w:eastAsiaTheme="minorEastAsia" w:hint="eastAsia"/>
            <w:lang w:eastAsia="zh-CN"/>
          </w:rPr>
          <w:t>N</w:t>
        </w:r>
        <w:r>
          <w:rPr>
            <w:rFonts w:eastAsiaTheme="minorEastAsia"/>
            <w:lang w:eastAsia="zh-CN"/>
          </w:rPr>
          <w:t>EF</w:t>
        </w:r>
        <w:r>
          <w:rPr>
            <w:rFonts w:eastAsiaTheme="minorEastAsia"/>
            <w:lang w:eastAsia="zh-CN"/>
          </w:rPr>
          <w:tab/>
          <w:t>Network Exposure Function</w:t>
        </w:r>
      </w:ins>
    </w:p>
    <w:p w14:paraId="7088A142" w14:textId="77777777" w:rsidR="003A2237" w:rsidRPr="004F46B5" w:rsidRDefault="003A2237" w:rsidP="003A2237">
      <w:pPr>
        <w:pStyle w:val="EW"/>
        <w:rPr>
          <w:ins w:id="55" w:author="Huawei" w:date="2024-01-11T15:26:00Z"/>
          <w:rFonts w:eastAsiaTheme="minorEastAsia"/>
          <w:lang w:eastAsia="zh-CN"/>
        </w:rPr>
      </w:pPr>
      <w:ins w:id="56" w:author="Huawei" w:date="2024-01-11T15:26:00Z">
        <w:r>
          <w:rPr>
            <w:rFonts w:eastAsiaTheme="minorEastAsia" w:hint="eastAsia"/>
            <w:lang w:eastAsia="zh-CN"/>
          </w:rPr>
          <w:t>NF</w:t>
        </w:r>
        <w:r>
          <w:rPr>
            <w:rFonts w:eastAsiaTheme="minorEastAsia"/>
            <w:lang w:eastAsia="zh-CN"/>
          </w:rPr>
          <w:tab/>
          <w:t>Network Function</w:t>
        </w:r>
      </w:ins>
    </w:p>
    <w:p w14:paraId="034803A8" w14:textId="77777777" w:rsidR="00A51514" w:rsidRPr="003A2237" w:rsidRDefault="00A51514" w:rsidP="00A51514">
      <w:pPr>
        <w:rPr>
          <w:rFonts w:eastAsia="MS Mincho"/>
        </w:rPr>
      </w:pPr>
    </w:p>
    <w:p w14:paraId="4D614E37" w14:textId="7DF2CC80" w:rsidR="00A51514" w:rsidRPr="0042466D" w:rsidRDefault="00A51514" w:rsidP="00A5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33A5">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A4288A8" w14:textId="19B10BF0" w:rsidR="000547F6" w:rsidRDefault="000547F6" w:rsidP="000547F6">
      <w:pPr>
        <w:pStyle w:val="Heading2"/>
        <w:rPr>
          <w:lang w:eastAsia="zh-CN"/>
        </w:rPr>
      </w:pPr>
      <w:r>
        <w:rPr>
          <w:lang w:eastAsia="zh-CN"/>
        </w:rPr>
        <w:t>6.0</w:t>
      </w:r>
      <w:r>
        <w:rPr>
          <w:lang w:eastAsia="zh-CN"/>
        </w:rPr>
        <w:tab/>
        <w:t>Mapping of Solutions to Key Issues</w:t>
      </w:r>
      <w:bookmarkEnd w:id="31"/>
      <w:bookmarkEnd w:id="32"/>
      <w:bookmarkEnd w:id="33"/>
      <w:bookmarkEnd w:id="34"/>
    </w:p>
    <w:p w14:paraId="2581638F" w14:textId="77777777" w:rsidR="000547F6" w:rsidRDefault="000547F6" w:rsidP="000547F6">
      <w:pPr>
        <w:pStyle w:val="TH"/>
        <w:rPr>
          <w:lang w:eastAsia="zh-CN"/>
        </w:rPr>
      </w:pPr>
      <w:r>
        <w:rPr>
          <w:lang w:eastAsia="zh-CN"/>
        </w:rPr>
        <w:t>Table6.0-1: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9"/>
        <w:gridCol w:w="1389"/>
        <w:gridCol w:w="1389"/>
        <w:gridCol w:w="1389"/>
        <w:gridCol w:w="1389"/>
      </w:tblGrid>
      <w:tr w:rsidR="00362AD5" w14:paraId="141C4F7E" w14:textId="77777777" w:rsidTr="00362AD5">
        <w:tc>
          <w:tcPr>
            <w:tcW w:w="1038" w:type="dxa"/>
          </w:tcPr>
          <w:p w14:paraId="6FD52636" w14:textId="77777777" w:rsidR="00362AD5" w:rsidRDefault="00362AD5" w:rsidP="00E84AA5">
            <w:pPr>
              <w:pStyle w:val="TAC"/>
            </w:pPr>
          </w:p>
        </w:tc>
        <w:tc>
          <w:tcPr>
            <w:tcW w:w="6945" w:type="dxa"/>
            <w:gridSpan w:val="5"/>
          </w:tcPr>
          <w:p w14:paraId="5F27C779" w14:textId="6BB77495" w:rsidR="00362AD5" w:rsidRDefault="00362AD5" w:rsidP="00E84AA5">
            <w:pPr>
              <w:pStyle w:val="TAH"/>
            </w:pPr>
            <w:r>
              <w:t>Key Issues</w:t>
            </w:r>
          </w:p>
        </w:tc>
      </w:tr>
      <w:tr w:rsidR="00362AD5" w14:paraId="397EC416" w14:textId="77777777" w:rsidTr="00362AD5">
        <w:tc>
          <w:tcPr>
            <w:tcW w:w="1038" w:type="dxa"/>
          </w:tcPr>
          <w:p w14:paraId="1D2242C8" w14:textId="77777777" w:rsidR="00362AD5" w:rsidRDefault="00362AD5" w:rsidP="00E84AA5">
            <w:pPr>
              <w:pStyle w:val="TAH"/>
            </w:pPr>
            <w:r>
              <w:t>Solutions</w:t>
            </w:r>
          </w:p>
        </w:tc>
        <w:tc>
          <w:tcPr>
            <w:tcW w:w="1389" w:type="dxa"/>
          </w:tcPr>
          <w:p w14:paraId="4668BA5D" w14:textId="01C1256B"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I#1</w:t>
            </w:r>
          </w:p>
        </w:tc>
        <w:tc>
          <w:tcPr>
            <w:tcW w:w="1389" w:type="dxa"/>
          </w:tcPr>
          <w:p w14:paraId="3AC2551B" w14:textId="306E817A"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I#2</w:t>
            </w:r>
          </w:p>
        </w:tc>
        <w:tc>
          <w:tcPr>
            <w:tcW w:w="1389" w:type="dxa"/>
          </w:tcPr>
          <w:p w14:paraId="4C47C60C" w14:textId="3B190E0F"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I#3</w:t>
            </w:r>
          </w:p>
        </w:tc>
        <w:tc>
          <w:tcPr>
            <w:tcW w:w="1389" w:type="dxa"/>
          </w:tcPr>
          <w:p w14:paraId="41ED6A73" w14:textId="492C5D7D" w:rsidR="00362AD5" w:rsidRPr="00362AD5" w:rsidRDefault="00362AD5" w:rsidP="00E84AA5">
            <w:pPr>
              <w:pStyle w:val="TAH"/>
              <w:rPr>
                <w:rFonts w:eastAsiaTheme="minorEastAsia"/>
                <w:lang w:eastAsia="zh-CN"/>
              </w:rPr>
            </w:pPr>
            <w:r>
              <w:rPr>
                <w:rFonts w:eastAsiaTheme="minorEastAsia"/>
                <w:lang w:eastAsia="zh-CN"/>
              </w:rPr>
              <w:t>KI#4</w:t>
            </w:r>
          </w:p>
        </w:tc>
        <w:tc>
          <w:tcPr>
            <w:tcW w:w="1389" w:type="dxa"/>
          </w:tcPr>
          <w:p w14:paraId="7885A102" w14:textId="4EAD0375"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I#5</w:t>
            </w:r>
          </w:p>
        </w:tc>
      </w:tr>
      <w:tr w:rsidR="00362AD5" w14:paraId="25FFD759" w14:textId="77777777" w:rsidTr="00362AD5">
        <w:tc>
          <w:tcPr>
            <w:tcW w:w="1038" w:type="dxa"/>
          </w:tcPr>
          <w:p w14:paraId="4F354B4B" w14:textId="5E6A870E" w:rsidR="00362AD5" w:rsidRPr="00362AD5" w:rsidRDefault="00362AD5" w:rsidP="00E84AA5">
            <w:pPr>
              <w:pStyle w:val="TAH"/>
              <w:rPr>
                <w:rFonts w:eastAsiaTheme="minorEastAsia"/>
                <w:lang w:eastAsia="zh-CN"/>
                <w:rPrChange w:id="57" w:author="Huawei" w:date="2023-11-30T10:36:00Z">
                  <w:rPr/>
                </w:rPrChange>
              </w:rPr>
            </w:pPr>
            <w:ins w:id="58" w:author="Huawei" w:date="2023-11-30T10:36:00Z">
              <w:r>
                <w:rPr>
                  <w:rFonts w:eastAsiaTheme="minorEastAsia" w:hint="eastAsia"/>
                  <w:lang w:eastAsia="zh-CN"/>
                </w:rPr>
                <w:t>X</w:t>
              </w:r>
            </w:ins>
          </w:p>
        </w:tc>
        <w:tc>
          <w:tcPr>
            <w:tcW w:w="1389" w:type="dxa"/>
          </w:tcPr>
          <w:p w14:paraId="4A966B24" w14:textId="05C8D268" w:rsidR="00362AD5" w:rsidRPr="00362AD5" w:rsidRDefault="00362AD5" w:rsidP="00E84AA5">
            <w:pPr>
              <w:pStyle w:val="TAC"/>
              <w:rPr>
                <w:rFonts w:eastAsiaTheme="minorEastAsia"/>
                <w:lang w:eastAsia="zh-CN"/>
                <w:rPrChange w:id="59" w:author="Huawei" w:date="2023-11-30T10:36:00Z">
                  <w:rPr/>
                </w:rPrChange>
              </w:rPr>
            </w:pPr>
          </w:p>
        </w:tc>
        <w:tc>
          <w:tcPr>
            <w:tcW w:w="1389" w:type="dxa"/>
          </w:tcPr>
          <w:p w14:paraId="07991754" w14:textId="28017CF6" w:rsidR="00362AD5" w:rsidRPr="00362AD5" w:rsidRDefault="00362AD5" w:rsidP="00E84AA5">
            <w:pPr>
              <w:pStyle w:val="TAC"/>
              <w:rPr>
                <w:rFonts w:eastAsiaTheme="minorEastAsia"/>
                <w:lang w:eastAsia="zh-CN"/>
                <w:rPrChange w:id="60" w:author="Huawei" w:date="2023-11-30T10:36:00Z">
                  <w:rPr/>
                </w:rPrChange>
              </w:rPr>
            </w:pPr>
            <w:ins w:id="61" w:author="Huawei" w:date="2023-11-30T10:36:00Z">
              <w:r>
                <w:rPr>
                  <w:rFonts w:eastAsiaTheme="minorEastAsia" w:hint="eastAsia"/>
                  <w:lang w:eastAsia="zh-CN"/>
                </w:rPr>
                <w:t>x</w:t>
              </w:r>
            </w:ins>
          </w:p>
        </w:tc>
        <w:tc>
          <w:tcPr>
            <w:tcW w:w="1389" w:type="dxa"/>
          </w:tcPr>
          <w:p w14:paraId="17209D6D" w14:textId="77777777" w:rsidR="00362AD5" w:rsidRDefault="00362AD5" w:rsidP="00E84AA5">
            <w:pPr>
              <w:pStyle w:val="TAC"/>
            </w:pPr>
          </w:p>
        </w:tc>
        <w:tc>
          <w:tcPr>
            <w:tcW w:w="1389" w:type="dxa"/>
          </w:tcPr>
          <w:p w14:paraId="0DEB6DCA" w14:textId="77777777" w:rsidR="00362AD5" w:rsidRDefault="00362AD5" w:rsidP="00E84AA5">
            <w:pPr>
              <w:pStyle w:val="TAC"/>
            </w:pPr>
          </w:p>
        </w:tc>
        <w:tc>
          <w:tcPr>
            <w:tcW w:w="1389" w:type="dxa"/>
          </w:tcPr>
          <w:p w14:paraId="59442302" w14:textId="4C199EBC" w:rsidR="00362AD5" w:rsidRDefault="00362AD5" w:rsidP="00E84AA5">
            <w:pPr>
              <w:pStyle w:val="TAC"/>
            </w:pPr>
          </w:p>
        </w:tc>
      </w:tr>
      <w:tr w:rsidR="00362AD5" w14:paraId="74B69879" w14:textId="77777777" w:rsidTr="00362AD5">
        <w:tc>
          <w:tcPr>
            <w:tcW w:w="1038" w:type="dxa"/>
          </w:tcPr>
          <w:p w14:paraId="62F54014" w14:textId="77777777" w:rsidR="00362AD5" w:rsidRDefault="00362AD5" w:rsidP="00E84AA5">
            <w:pPr>
              <w:pStyle w:val="TAH"/>
            </w:pPr>
          </w:p>
        </w:tc>
        <w:tc>
          <w:tcPr>
            <w:tcW w:w="1389" w:type="dxa"/>
          </w:tcPr>
          <w:p w14:paraId="75A83BCB" w14:textId="77777777" w:rsidR="00362AD5" w:rsidRDefault="00362AD5" w:rsidP="00E84AA5">
            <w:pPr>
              <w:pStyle w:val="TAC"/>
            </w:pPr>
          </w:p>
        </w:tc>
        <w:tc>
          <w:tcPr>
            <w:tcW w:w="1389" w:type="dxa"/>
          </w:tcPr>
          <w:p w14:paraId="520AD69A" w14:textId="77777777" w:rsidR="00362AD5" w:rsidRDefault="00362AD5" w:rsidP="00E84AA5">
            <w:pPr>
              <w:pStyle w:val="TAC"/>
            </w:pPr>
          </w:p>
        </w:tc>
        <w:tc>
          <w:tcPr>
            <w:tcW w:w="1389" w:type="dxa"/>
          </w:tcPr>
          <w:p w14:paraId="04D7B587" w14:textId="77777777" w:rsidR="00362AD5" w:rsidRDefault="00362AD5" w:rsidP="00E84AA5">
            <w:pPr>
              <w:pStyle w:val="TAC"/>
            </w:pPr>
          </w:p>
        </w:tc>
        <w:tc>
          <w:tcPr>
            <w:tcW w:w="1389" w:type="dxa"/>
          </w:tcPr>
          <w:p w14:paraId="69AC64F2" w14:textId="77777777" w:rsidR="00362AD5" w:rsidRDefault="00362AD5" w:rsidP="00E84AA5">
            <w:pPr>
              <w:pStyle w:val="TAC"/>
            </w:pPr>
          </w:p>
        </w:tc>
        <w:tc>
          <w:tcPr>
            <w:tcW w:w="1389" w:type="dxa"/>
          </w:tcPr>
          <w:p w14:paraId="625BBEE1" w14:textId="1BDF898B" w:rsidR="00362AD5" w:rsidRDefault="00362AD5" w:rsidP="00E84AA5">
            <w:pPr>
              <w:pStyle w:val="TAC"/>
            </w:pPr>
          </w:p>
        </w:tc>
      </w:tr>
      <w:tr w:rsidR="00362AD5" w14:paraId="4B7B9A12" w14:textId="77777777" w:rsidTr="00362AD5">
        <w:tc>
          <w:tcPr>
            <w:tcW w:w="1038" w:type="dxa"/>
          </w:tcPr>
          <w:p w14:paraId="1C0458E3" w14:textId="77777777" w:rsidR="00362AD5" w:rsidRDefault="00362AD5" w:rsidP="00E84AA5">
            <w:pPr>
              <w:pStyle w:val="TAH"/>
            </w:pPr>
          </w:p>
        </w:tc>
        <w:tc>
          <w:tcPr>
            <w:tcW w:w="1389" w:type="dxa"/>
          </w:tcPr>
          <w:p w14:paraId="6DD2CAEA" w14:textId="77777777" w:rsidR="00362AD5" w:rsidRDefault="00362AD5" w:rsidP="00E84AA5">
            <w:pPr>
              <w:pStyle w:val="TAC"/>
            </w:pPr>
          </w:p>
        </w:tc>
        <w:tc>
          <w:tcPr>
            <w:tcW w:w="1389" w:type="dxa"/>
          </w:tcPr>
          <w:p w14:paraId="4ABF53AA" w14:textId="77777777" w:rsidR="00362AD5" w:rsidRDefault="00362AD5" w:rsidP="00E84AA5">
            <w:pPr>
              <w:pStyle w:val="TAC"/>
            </w:pPr>
          </w:p>
        </w:tc>
        <w:tc>
          <w:tcPr>
            <w:tcW w:w="1389" w:type="dxa"/>
          </w:tcPr>
          <w:p w14:paraId="28F986E3" w14:textId="77777777" w:rsidR="00362AD5" w:rsidRDefault="00362AD5" w:rsidP="00E84AA5">
            <w:pPr>
              <w:pStyle w:val="TAC"/>
            </w:pPr>
          </w:p>
        </w:tc>
        <w:tc>
          <w:tcPr>
            <w:tcW w:w="1389" w:type="dxa"/>
          </w:tcPr>
          <w:p w14:paraId="25BC2E64" w14:textId="77777777" w:rsidR="00362AD5" w:rsidRDefault="00362AD5" w:rsidP="00E84AA5">
            <w:pPr>
              <w:pStyle w:val="TAC"/>
            </w:pPr>
          </w:p>
        </w:tc>
        <w:tc>
          <w:tcPr>
            <w:tcW w:w="1389" w:type="dxa"/>
          </w:tcPr>
          <w:p w14:paraId="07B87C0C" w14:textId="15A994BF" w:rsidR="00362AD5" w:rsidRDefault="00362AD5" w:rsidP="00E84AA5">
            <w:pPr>
              <w:pStyle w:val="TAC"/>
            </w:pPr>
          </w:p>
        </w:tc>
      </w:tr>
      <w:tr w:rsidR="00362AD5" w14:paraId="74162D7D" w14:textId="77777777" w:rsidTr="00362AD5">
        <w:tc>
          <w:tcPr>
            <w:tcW w:w="1038" w:type="dxa"/>
          </w:tcPr>
          <w:p w14:paraId="5FD289D7" w14:textId="77777777" w:rsidR="00362AD5" w:rsidRDefault="00362AD5" w:rsidP="00E84AA5">
            <w:pPr>
              <w:pStyle w:val="TAH"/>
            </w:pPr>
          </w:p>
        </w:tc>
        <w:tc>
          <w:tcPr>
            <w:tcW w:w="1389" w:type="dxa"/>
          </w:tcPr>
          <w:p w14:paraId="2AFEED20" w14:textId="77777777" w:rsidR="00362AD5" w:rsidRDefault="00362AD5" w:rsidP="00E84AA5">
            <w:pPr>
              <w:pStyle w:val="TAC"/>
            </w:pPr>
          </w:p>
        </w:tc>
        <w:tc>
          <w:tcPr>
            <w:tcW w:w="1389" w:type="dxa"/>
          </w:tcPr>
          <w:p w14:paraId="10DBAD4F" w14:textId="77777777" w:rsidR="00362AD5" w:rsidRDefault="00362AD5" w:rsidP="00E84AA5">
            <w:pPr>
              <w:pStyle w:val="TAC"/>
            </w:pPr>
          </w:p>
        </w:tc>
        <w:tc>
          <w:tcPr>
            <w:tcW w:w="1389" w:type="dxa"/>
          </w:tcPr>
          <w:p w14:paraId="56946A84" w14:textId="77777777" w:rsidR="00362AD5" w:rsidRDefault="00362AD5" w:rsidP="00E84AA5">
            <w:pPr>
              <w:pStyle w:val="TAC"/>
            </w:pPr>
          </w:p>
        </w:tc>
        <w:tc>
          <w:tcPr>
            <w:tcW w:w="1389" w:type="dxa"/>
          </w:tcPr>
          <w:p w14:paraId="75A48B0F" w14:textId="77777777" w:rsidR="00362AD5" w:rsidRDefault="00362AD5" w:rsidP="00E84AA5">
            <w:pPr>
              <w:pStyle w:val="TAC"/>
            </w:pPr>
          </w:p>
        </w:tc>
        <w:tc>
          <w:tcPr>
            <w:tcW w:w="1389" w:type="dxa"/>
          </w:tcPr>
          <w:p w14:paraId="16C73A59" w14:textId="3F4C8559" w:rsidR="00362AD5" w:rsidRDefault="00362AD5" w:rsidP="00E84AA5">
            <w:pPr>
              <w:pStyle w:val="TAC"/>
            </w:pPr>
          </w:p>
        </w:tc>
      </w:tr>
      <w:tr w:rsidR="00362AD5" w14:paraId="6381C2A6" w14:textId="77777777" w:rsidTr="00362AD5">
        <w:tc>
          <w:tcPr>
            <w:tcW w:w="1038" w:type="dxa"/>
          </w:tcPr>
          <w:p w14:paraId="11DC075A" w14:textId="77777777" w:rsidR="00362AD5" w:rsidRDefault="00362AD5" w:rsidP="00E84AA5">
            <w:pPr>
              <w:pStyle w:val="TAH"/>
            </w:pPr>
          </w:p>
        </w:tc>
        <w:tc>
          <w:tcPr>
            <w:tcW w:w="1389" w:type="dxa"/>
          </w:tcPr>
          <w:p w14:paraId="4112D3BF" w14:textId="77777777" w:rsidR="00362AD5" w:rsidRDefault="00362AD5" w:rsidP="00E84AA5">
            <w:pPr>
              <w:pStyle w:val="TAC"/>
            </w:pPr>
          </w:p>
        </w:tc>
        <w:tc>
          <w:tcPr>
            <w:tcW w:w="1389" w:type="dxa"/>
          </w:tcPr>
          <w:p w14:paraId="0A522E3E" w14:textId="77777777" w:rsidR="00362AD5" w:rsidRDefault="00362AD5" w:rsidP="00E84AA5">
            <w:pPr>
              <w:pStyle w:val="TAC"/>
            </w:pPr>
          </w:p>
        </w:tc>
        <w:tc>
          <w:tcPr>
            <w:tcW w:w="1389" w:type="dxa"/>
          </w:tcPr>
          <w:p w14:paraId="0DC4AA90" w14:textId="77777777" w:rsidR="00362AD5" w:rsidRDefault="00362AD5" w:rsidP="00E84AA5">
            <w:pPr>
              <w:pStyle w:val="TAC"/>
            </w:pPr>
          </w:p>
        </w:tc>
        <w:tc>
          <w:tcPr>
            <w:tcW w:w="1389" w:type="dxa"/>
          </w:tcPr>
          <w:p w14:paraId="3F7E0E23" w14:textId="77777777" w:rsidR="00362AD5" w:rsidRDefault="00362AD5" w:rsidP="00E84AA5">
            <w:pPr>
              <w:pStyle w:val="TAC"/>
            </w:pPr>
          </w:p>
        </w:tc>
        <w:tc>
          <w:tcPr>
            <w:tcW w:w="1389" w:type="dxa"/>
          </w:tcPr>
          <w:p w14:paraId="4CD005F7" w14:textId="4477B596" w:rsidR="00362AD5" w:rsidRDefault="00362AD5" w:rsidP="00E84AA5">
            <w:pPr>
              <w:pStyle w:val="TAC"/>
            </w:pPr>
          </w:p>
        </w:tc>
      </w:tr>
    </w:tbl>
    <w:p w14:paraId="40CFED2B" w14:textId="03CA5E78" w:rsidR="009445B1" w:rsidRPr="000547F6" w:rsidRDefault="009445B1" w:rsidP="000547F6"/>
    <w:p w14:paraId="07F17446" w14:textId="5C165BD9" w:rsidR="009445B1" w:rsidRPr="0042466D" w:rsidRDefault="009445B1" w:rsidP="00944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B19DE">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44E02B8" w14:textId="77777777" w:rsidR="00781EBB" w:rsidRDefault="00781EBB" w:rsidP="00781EBB">
      <w:pPr>
        <w:pStyle w:val="Heading2"/>
        <w:rPr>
          <w:ins w:id="62" w:author="Huawei" w:date="2024-01-11T15:26:00Z"/>
        </w:rPr>
      </w:pPr>
      <w:ins w:id="63" w:author="Huawei" w:date="2024-01-11T15:26:00Z">
        <w:r w:rsidRPr="00D94BAE">
          <w:rPr>
            <w:highlight w:val="yellow"/>
            <w:lang w:eastAsia="zh-CN"/>
          </w:rPr>
          <w:t>6.</w:t>
        </w:r>
        <w:r w:rsidRPr="00D94BAE">
          <w:rPr>
            <w:rFonts w:hint="eastAsia"/>
            <w:highlight w:val="yellow"/>
            <w:lang w:eastAsia="zh-CN"/>
          </w:rPr>
          <w:t>X</w:t>
        </w:r>
        <w:r>
          <w:rPr>
            <w:rFonts w:hint="eastAsia"/>
            <w:lang w:eastAsia="ko-KR"/>
          </w:rPr>
          <w:tab/>
        </w:r>
        <w:r>
          <w:t>Solution</w:t>
        </w:r>
        <w:r>
          <w:rPr>
            <w:rFonts w:hint="eastAsia"/>
            <w:lang w:eastAsia="zh-CN"/>
          </w:rPr>
          <w:t xml:space="preserve"> #</w:t>
        </w:r>
        <w:r>
          <w:rPr>
            <w:lang w:eastAsia="zh-CN"/>
          </w:rPr>
          <w:t>X</w:t>
        </w:r>
        <w:r>
          <w:t>: IMS capability exposure architecture</w:t>
        </w:r>
      </w:ins>
    </w:p>
    <w:p w14:paraId="0FCB106F" w14:textId="77777777" w:rsidR="00781EBB" w:rsidRDefault="00781EBB" w:rsidP="00781EBB">
      <w:pPr>
        <w:pStyle w:val="Heading3"/>
        <w:rPr>
          <w:ins w:id="64" w:author="Huawei" w:date="2024-01-11T15:26:00Z"/>
        </w:rPr>
      </w:pPr>
      <w:bookmarkStart w:id="65" w:name="_Toc8365"/>
      <w:bookmarkStart w:id="66" w:name="_Toc500949099"/>
      <w:bookmarkStart w:id="67" w:name="_Toc23254042"/>
      <w:bookmarkStart w:id="68" w:name="_Toc22214909"/>
      <w:bookmarkStart w:id="69" w:name="_Toc148590873"/>
      <w:ins w:id="70" w:author="Huawei" w:date="2024-01-11T15:26:00Z">
        <w:r w:rsidRPr="00D94BAE">
          <w:rPr>
            <w:highlight w:val="yellow"/>
          </w:rPr>
          <w:t>6.</w:t>
        </w:r>
        <w:r w:rsidRPr="00D94BAE">
          <w:rPr>
            <w:rFonts w:hint="eastAsia"/>
            <w:highlight w:val="yellow"/>
          </w:rPr>
          <w:t>X</w:t>
        </w:r>
        <w:r w:rsidRPr="00D94BAE">
          <w:rPr>
            <w:highlight w:val="yellow"/>
          </w:rPr>
          <w:t>.1</w:t>
        </w:r>
        <w:r>
          <w:rPr>
            <w:rFonts w:hint="eastAsia"/>
          </w:rPr>
          <w:tab/>
          <w:t>Description</w:t>
        </w:r>
        <w:bookmarkEnd w:id="65"/>
        <w:bookmarkEnd w:id="66"/>
        <w:bookmarkEnd w:id="67"/>
        <w:bookmarkEnd w:id="68"/>
        <w:bookmarkEnd w:id="69"/>
      </w:ins>
    </w:p>
    <w:p w14:paraId="7C421FA7" w14:textId="5C4126BE" w:rsidR="00781EBB" w:rsidRDefault="00781EBB" w:rsidP="00781EBB">
      <w:pPr>
        <w:rPr>
          <w:ins w:id="71" w:author="Huawei" w:date="2024-01-11T15:26:00Z"/>
          <w:lang w:eastAsia="ko-KR"/>
        </w:rPr>
      </w:pPr>
      <w:bookmarkStart w:id="72" w:name="_Toc500949101"/>
      <w:bookmarkStart w:id="73" w:name="_Toc22214910"/>
      <w:ins w:id="74" w:author="Huawei" w:date="2024-01-11T15:26:00Z">
        <w:r>
          <w:rPr>
            <w:rFonts w:eastAsiaTheme="minorEastAsia" w:hint="eastAsia"/>
            <w:lang w:eastAsia="zh-CN"/>
          </w:rPr>
          <w:t>T</w:t>
        </w:r>
        <w:r>
          <w:rPr>
            <w:rFonts w:eastAsiaTheme="minorEastAsia"/>
            <w:lang w:eastAsia="zh-CN"/>
          </w:rPr>
          <w:t xml:space="preserve">his solution addresses </w:t>
        </w:r>
        <w:r>
          <w:rPr>
            <w:lang w:eastAsia="ko-KR"/>
          </w:rPr>
          <w:t>Key</w:t>
        </w:r>
        <w:r>
          <w:rPr>
            <w:rFonts w:hint="eastAsia"/>
            <w:lang w:eastAsia="zh-CN"/>
          </w:rPr>
          <w:t> </w:t>
        </w:r>
        <w:r>
          <w:rPr>
            <w:lang w:eastAsia="ko-KR"/>
          </w:rPr>
          <w:t xml:space="preserve">Issue#2 </w:t>
        </w:r>
        <w:r w:rsidRPr="00852E1B">
          <w:rPr>
            <w:lang w:eastAsia="ko-KR"/>
          </w:rPr>
          <w:t>"</w:t>
        </w:r>
        <w:r>
          <w:rPr>
            <w:lang w:eastAsia="ko-KR"/>
          </w:rPr>
          <w:t>Impact on IMS architecture, interfaces and procedures to support IMS capability exposure in the context of IMS data channel session</w:t>
        </w:r>
        <w:r w:rsidRPr="00852E1B">
          <w:rPr>
            <w:lang w:eastAsia="ko-KR"/>
          </w:rPr>
          <w:t>"</w:t>
        </w:r>
        <w:r>
          <w:rPr>
            <w:lang w:eastAsia="ko-KR"/>
          </w:rPr>
          <w:t xml:space="preserve"> </w:t>
        </w:r>
        <w:r w:rsidRPr="00FB53E8">
          <w:rPr>
            <w:lang w:eastAsia="ko-KR"/>
          </w:rPr>
          <w:t>which</w:t>
        </w:r>
        <w:r>
          <w:rPr>
            <w:lang w:eastAsia="ko-KR"/>
          </w:rPr>
          <w:t xml:space="preserve"> covers:</w:t>
        </w:r>
      </w:ins>
    </w:p>
    <w:p w14:paraId="0FC545C1" w14:textId="77777777" w:rsidR="00781EBB" w:rsidRDefault="00781EBB" w:rsidP="00781EBB">
      <w:pPr>
        <w:pStyle w:val="B1"/>
        <w:rPr>
          <w:ins w:id="75" w:author="Huawei" w:date="2024-01-11T15:26:00Z"/>
          <w:lang w:val="en-US" w:eastAsia="zh-CN"/>
        </w:rPr>
      </w:pPr>
      <w:ins w:id="76" w:author="Huawei" w:date="2024-01-11T15:26:00Z">
        <w:r>
          <w:rPr>
            <w:rFonts w:hint="eastAsia"/>
            <w:lang w:val="en-US" w:eastAsia="zh-CN"/>
          </w:rPr>
          <w:t>-</w:t>
        </w:r>
        <w:r>
          <w:rPr>
            <w:rFonts w:hint="eastAsia"/>
            <w:lang w:val="en-US" w:eastAsia="zh-CN"/>
          </w:rPr>
          <w:tab/>
        </w:r>
        <w:r>
          <w:rPr>
            <w:lang w:val="en-US" w:eastAsia="zh-CN"/>
          </w:rPr>
          <w:t xml:space="preserve">Identification of IMS events that </w:t>
        </w:r>
        <w:r>
          <w:rPr>
            <w:lang w:val="en-IN"/>
          </w:rPr>
          <w:t xml:space="preserve">Network Function/Application function </w:t>
        </w:r>
        <w:r>
          <w:rPr>
            <w:lang w:val="en-US" w:eastAsia="zh-CN"/>
          </w:rPr>
          <w:t>can subscribe to. The IMS events can include events related to a specific IMS subscriber / groups of IMS subscribers.</w:t>
        </w:r>
      </w:ins>
    </w:p>
    <w:p w14:paraId="1E11A8CD" w14:textId="77777777" w:rsidR="00781EBB" w:rsidRDefault="00781EBB" w:rsidP="00781EBB">
      <w:pPr>
        <w:pStyle w:val="B1"/>
        <w:rPr>
          <w:ins w:id="77" w:author="Huawei" w:date="2024-01-11T15:26:00Z"/>
          <w:rFonts w:eastAsia="宋体"/>
          <w:lang w:val="en-US" w:eastAsia="zh-CN" w:bidi="ar"/>
        </w:rPr>
      </w:pPr>
      <w:ins w:id="78" w:author="Huawei" w:date="2024-01-11T15:26:00Z">
        <w:r>
          <w:rPr>
            <w:rFonts w:eastAsia="宋体" w:hint="eastAsia"/>
            <w:lang w:val="en-US" w:eastAsia="zh-CN" w:bidi="ar"/>
          </w:rPr>
          <w:t>-</w:t>
        </w:r>
        <w:r>
          <w:rPr>
            <w:rFonts w:eastAsia="宋体" w:hint="eastAsia"/>
            <w:lang w:val="en-US" w:eastAsia="zh-CN" w:bidi="ar"/>
          </w:rPr>
          <w:tab/>
        </w:r>
        <w:r>
          <w:rPr>
            <w:rFonts w:eastAsia="宋体"/>
            <w:lang w:val="en-US" w:eastAsia="zh-CN" w:bidi="ar"/>
          </w:rPr>
          <w:t xml:space="preserve">Event subscription </w:t>
        </w:r>
        <w:r w:rsidRPr="00F04AD4">
          <w:rPr>
            <w:rFonts w:hint="eastAsia"/>
            <w:lang w:val="en-US" w:eastAsia="zh-CN" w:bidi="ar"/>
          </w:rPr>
          <w:t>mechanisms</w:t>
        </w:r>
        <w:r>
          <w:rPr>
            <w:rFonts w:eastAsia="宋体"/>
            <w:lang w:val="en-US" w:eastAsia="zh-CN" w:bidi="ar"/>
          </w:rPr>
          <w:t>. When the IMS event is related to IMS specific subscriber(s) this includes functionality to determine the IMS NF(s)/Nodes serving the specific IMS subscriber(s) for which the specific event was requested.</w:t>
        </w:r>
      </w:ins>
    </w:p>
    <w:p w14:paraId="26856FFB" w14:textId="77777777" w:rsidR="00781EBB" w:rsidRDefault="00781EBB" w:rsidP="00781EBB">
      <w:pPr>
        <w:pStyle w:val="B1"/>
        <w:rPr>
          <w:ins w:id="79" w:author="Huawei" w:date="2024-01-11T15:26:00Z"/>
          <w:lang w:eastAsia="zh-CN"/>
        </w:rPr>
      </w:pPr>
      <w:ins w:id="80" w:author="Huawei" w:date="2024-01-11T15:26:00Z">
        <w:r>
          <w:rPr>
            <w:lang w:eastAsia="zh-CN"/>
          </w:rPr>
          <w:t>-</w:t>
        </w:r>
        <w:r>
          <w:rPr>
            <w:lang w:eastAsia="zh-CN"/>
          </w:rPr>
          <w:tab/>
          <w:t>Study enhancements to IMS architecture, interfaces and procedures to expose IMS network capabilities in the following IMS data channel related scenarios:</w:t>
        </w:r>
      </w:ins>
    </w:p>
    <w:p w14:paraId="6825A9CD" w14:textId="77777777" w:rsidR="00781EBB" w:rsidRDefault="00781EBB" w:rsidP="00781EBB">
      <w:pPr>
        <w:pStyle w:val="B2"/>
        <w:rPr>
          <w:ins w:id="81" w:author="Huawei" w:date="2024-01-11T15:26:00Z"/>
          <w:lang w:eastAsia="zh-CN"/>
        </w:rPr>
      </w:pPr>
      <w:ins w:id="82" w:author="Huawei" w:date="2024-01-11T15:26:00Z">
        <w:r>
          <w:rPr>
            <w:lang w:eastAsia="zh-CN"/>
          </w:rPr>
          <w:t>-</w:t>
        </w:r>
        <w:r>
          <w:rPr>
            <w:lang w:eastAsia="zh-CN"/>
          </w:rPr>
          <w:tab/>
          <w:t>IMS data channel establishment, update and release.</w:t>
        </w:r>
      </w:ins>
    </w:p>
    <w:p w14:paraId="07F01177" w14:textId="77777777" w:rsidR="00781EBB" w:rsidRPr="00FB53E8" w:rsidRDefault="00781EBB" w:rsidP="00781EBB">
      <w:pPr>
        <w:pStyle w:val="B1"/>
        <w:rPr>
          <w:ins w:id="83" w:author="Huawei" w:date="2024-01-11T15:26:00Z"/>
          <w:lang w:eastAsia="zh-CN"/>
        </w:rPr>
      </w:pPr>
      <w:ins w:id="84" w:author="Huawei" w:date="2024-01-11T15:26:00Z">
        <w:r>
          <w:rPr>
            <w:rFonts w:hint="eastAsia"/>
            <w:lang w:val="en-US" w:eastAsia="zh-CN"/>
          </w:rPr>
          <w:t>-</w:t>
        </w:r>
        <w:r>
          <w:rPr>
            <w:rFonts w:hint="eastAsia"/>
            <w:lang w:val="en-US" w:eastAsia="zh-CN"/>
          </w:rPr>
          <w:tab/>
        </w:r>
        <w:r>
          <w:rPr>
            <w:lang w:eastAsia="zh-CN"/>
          </w:rPr>
          <w:t>Study whether and how an application server can request to use the bootstrap data channel and download a specific application.</w:t>
        </w:r>
      </w:ins>
    </w:p>
    <w:p w14:paraId="1FDABC9A" w14:textId="77777777" w:rsidR="00781EBB" w:rsidRPr="0011237B" w:rsidRDefault="00781EBB" w:rsidP="00781EBB">
      <w:pPr>
        <w:pStyle w:val="Heading4"/>
        <w:overflowPunct/>
        <w:autoSpaceDE/>
        <w:autoSpaceDN/>
        <w:adjustRightInd/>
        <w:textAlignment w:val="auto"/>
        <w:rPr>
          <w:ins w:id="85" w:author="Huawei" w:date="2024-01-11T15:26:00Z"/>
          <w:rFonts w:eastAsia="宋体"/>
          <w:lang w:eastAsia="en-US"/>
        </w:rPr>
      </w:pPr>
      <w:ins w:id="86" w:author="Huawei" w:date="2024-01-11T15:26:00Z">
        <w:r w:rsidRPr="00D94BAE">
          <w:rPr>
            <w:rFonts w:eastAsia="宋体"/>
            <w:highlight w:val="yellow"/>
            <w:lang w:eastAsia="en-US"/>
          </w:rPr>
          <w:t>6.X.1.1</w:t>
        </w:r>
        <w:r>
          <w:rPr>
            <w:rFonts w:eastAsia="宋体"/>
            <w:lang w:eastAsia="en-US"/>
          </w:rPr>
          <w:tab/>
        </w:r>
        <w:r w:rsidRPr="0011237B">
          <w:rPr>
            <w:rFonts w:eastAsia="宋体" w:hint="eastAsia"/>
            <w:lang w:eastAsia="en-US"/>
          </w:rPr>
          <w:t>A</w:t>
        </w:r>
        <w:r w:rsidRPr="0011237B">
          <w:rPr>
            <w:rFonts w:eastAsia="宋体"/>
            <w:lang w:eastAsia="en-US"/>
          </w:rPr>
          <w:t xml:space="preserve">rchitecture </w:t>
        </w:r>
        <w:r>
          <w:rPr>
            <w:rFonts w:eastAsia="宋体"/>
            <w:lang w:eastAsia="en-US"/>
          </w:rPr>
          <w:t>D</w:t>
        </w:r>
        <w:r w:rsidRPr="0011237B">
          <w:rPr>
            <w:rFonts w:eastAsia="宋体"/>
            <w:lang w:eastAsia="en-US"/>
          </w:rPr>
          <w:t>escription</w:t>
        </w:r>
      </w:ins>
    </w:p>
    <w:p w14:paraId="25822688" w14:textId="77777777" w:rsidR="00781EBB" w:rsidRPr="00EF3ADC" w:rsidRDefault="00781EBB" w:rsidP="00781EBB">
      <w:pPr>
        <w:rPr>
          <w:ins w:id="87" w:author="Huawei" w:date="2024-01-11T15:26:00Z"/>
          <w:rFonts w:eastAsia="MS Mincho"/>
        </w:rPr>
      </w:pPr>
      <w:ins w:id="88" w:author="Huawei" w:date="2024-01-11T15:26:00Z">
        <w:r>
          <w:rPr>
            <w:rFonts w:eastAsiaTheme="minorEastAsia"/>
            <w:lang w:eastAsia="zh-CN"/>
          </w:rPr>
          <w:t>The following Figure</w:t>
        </w:r>
        <w:r>
          <w:rPr>
            <w:rFonts w:hint="eastAsia"/>
            <w:lang w:eastAsia="zh-CN"/>
          </w:rPr>
          <w:t> </w:t>
        </w:r>
        <w:r w:rsidRPr="00D064A8">
          <w:rPr>
            <w:rFonts w:eastAsiaTheme="minorEastAsia"/>
            <w:highlight w:val="yellow"/>
            <w:lang w:eastAsia="zh-CN"/>
          </w:rPr>
          <w:t>6.X.1.1-1</w:t>
        </w:r>
        <w:r>
          <w:rPr>
            <w:rFonts w:eastAsiaTheme="minorEastAsia"/>
            <w:lang w:eastAsia="zh-CN"/>
          </w:rPr>
          <w:t xml:space="preserve"> shows the high-level architecture of the solution.</w:t>
        </w:r>
      </w:ins>
    </w:p>
    <w:p w14:paraId="0D0CE6EE" w14:textId="77777777" w:rsidR="00781EBB" w:rsidRDefault="00781EBB" w:rsidP="00781EBB">
      <w:pPr>
        <w:jc w:val="center"/>
        <w:rPr>
          <w:ins w:id="89" w:author="Huawei" w:date="2024-01-11T15:26:00Z"/>
        </w:rPr>
      </w:pPr>
      <w:ins w:id="90" w:author="Huawei" w:date="2024-01-11T15:26:00Z">
        <w:r>
          <w:object w:dxaOrig="8611" w:dyaOrig="6286" w14:anchorId="0410A9CE">
            <v:shape id="_x0000_i1026" type="#_x0000_t75" style="width:6in;height:317.35pt" o:ole="">
              <v:imagedata r:id="rId13" o:title=""/>
            </v:shape>
            <o:OLEObject Type="Embed" ProgID="Visio.Drawing.15" ShapeID="_x0000_i1026" DrawAspect="Content" ObjectID="_1768055850" r:id="rId14"/>
          </w:object>
        </w:r>
      </w:ins>
    </w:p>
    <w:p w14:paraId="430402CA" w14:textId="77777777" w:rsidR="00781EBB" w:rsidRDefault="00781EBB" w:rsidP="00781EBB">
      <w:pPr>
        <w:pStyle w:val="TF"/>
        <w:rPr>
          <w:ins w:id="91" w:author="Huawei" w:date="2024-01-11T15:26:00Z"/>
        </w:rPr>
      </w:pPr>
      <w:ins w:id="92" w:author="Huawei" w:date="2024-01-11T15:26:00Z">
        <w:r>
          <w:t>Figure</w:t>
        </w:r>
        <w:r>
          <w:rPr>
            <w:rFonts w:hint="eastAsia"/>
            <w:lang w:eastAsia="zh-CN"/>
          </w:rPr>
          <w:t> </w:t>
        </w:r>
        <w:r w:rsidRPr="00D94BAE">
          <w:rPr>
            <w:highlight w:val="yellow"/>
          </w:rPr>
          <w:t>6.X.1.1-1</w:t>
        </w:r>
        <w:r>
          <w:t>: Architecture of IMS capability exposure</w:t>
        </w:r>
      </w:ins>
    </w:p>
    <w:p w14:paraId="0BEBE06B" w14:textId="77777777" w:rsidR="00781EBB" w:rsidRPr="00C90912" w:rsidRDefault="00781EBB" w:rsidP="00781EBB">
      <w:pPr>
        <w:rPr>
          <w:ins w:id="93" w:author="Huawei" w:date="2024-01-11T15:26:00Z"/>
          <w:rFonts w:eastAsia="MS Mincho"/>
          <w:lang w:val="x-none"/>
        </w:rPr>
      </w:pPr>
      <w:ins w:id="94" w:author="Huawei" w:date="2024-01-11T15:26:00Z">
        <w:r w:rsidRPr="00DA3AD6">
          <w:rPr>
            <w:rFonts w:eastAsia="MS Mincho"/>
            <w:lang w:val="x-none"/>
          </w:rPr>
          <w:t xml:space="preserve">The following network function </w:t>
        </w:r>
        <w:r>
          <w:rPr>
            <w:rFonts w:eastAsia="MS Mincho"/>
            <w:lang w:val="x-none"/>
          </w:rPr>
          <w:t>is</w:t>
        </w:r>
        <w:r w:rsidRPr="00DA3AD6">
          <w:rPr>
            <w:rFonts w:eastAsia="MS Mincho"/>
            <w:lang w:val="x-none"/>
          </w:rPr>
          <w:t xml:space="preserve"> introduced </w:t>
        </w:r>
        <w:r>
          <w:rPr>
            <w:rFonts w:eastAsia="MS Mincho"/>
            <w:lang w:val="x-none"/>
          </w:rPr>
          <w:t>in</w:t>
        </w:r>
        <w:r w:rsidRPr="00DA3AD6">
          <w:rPr>
            <w:rFonts w:eastAsia="MS Mincho"/>
            <w:lang w:val="x-none"/>
          </w:rPr>
          <w:t xml:space="preserve"> this architecture, whose </w:t>
        </w:r>
        <w:r>
          <w:rPr>
            <w:rFonts w:eastAsia="MS Mincho"/>
            <w:lang w:val="x-none"/>
          </w:rPr>
          <w:t>function description</w:t>
        </w:r>
        <w:r w:rsidRPr="00DA3AD6">
          <w:rPr>
            <w:rFonts w:eastAsia="MS Mincho"/>
            <w:lang w:val="x-none"/>
          </w:rPr>
          <w:t xml:space="preserve"> are described in clause</w:t>
        </w:r>
        <w:r>
          <w:rPr>
            <w:rFonts w:hint="eastAsia"/>
            <w:lang w:eastAsia="zh-CN"/>
          </w:rPr>
          <w:t> </w:t>
        </w:r>
        <w:r w:rsidRPr="00C5210E">
          <w:rPr>
            <w:rFonts w:eastAsia="MS Mincho"/>
            <w:highlight w:val="yellow"/>
            <w:lang w:val="x-none"/>
          </w:rPr>
          <w:t>6.X.1.2</w:t>
        </w:r>
        <w:r w:rsidRPr="00DA3AD6">
          <w:rPr>
            <w:rFonts w:eastAsia="MS Mincho"/>
            <w:lang w:val="x-none"/>
          </w:rPr>
          <w:t>.</w:t>
        </w:r>
      </w:ins>
    </w:p>
    <w:p w14:paraId="730D24F6" w14:textId="77777777" w:rsidR="00781EBB" w:rsidRDefault="00781EBB" w:rsidP="00781EBB">
      <w:pPr>
        <w:pStyle w:val="ListParagraph"/>
        <w:numPr>
          <w:ilvl w:val="0"/>
          <w:numId w:val="25"/>
        </w:numPr>
        <w:ind w:left="568" w:hanging="284"/>
        <w:rPr>
          <w:ins w:id="95" w:author="Huawei" w:date="2024-01-11T15:26:00Z"/>
        </w:rPr>
      </w:pPr>
      <w:ins w:id="96" w:author="Huawei" w:date="2024-01-11T15:26:00Z">
        <w:r w:rsidRPr="00524BB7">
          <w:t>IMSEF</w:t>
        </w:r>
        <w:r>
          <w:t xml:space="preserve">: </w:t>
        </w:r>
        <w:r w:rsidRPr="00524BB7">
          <w:t>IMS Exposure Function</w:t>
        </w:r>
        <w:r>
          <w:t>, is supported by the NEF and used for external exposure of IMS capability and service to the 3</w:t>
        </w:r>
        <w:r w:rsidRPr="002C1B41">
          <w:rPr>
            <w:vertAlign w:val="superscript"/>
          </w:rPr>
          <w:t>rd</w:t>
        </w:r>
        <w:r>
          <w:t xml:space="preserve"> Party DC AS. A dedicated NEF may be deployed to provide only the IMSEF functionality. When CAPIF is supported by the IMSEF, the IMSEF supports the CAPIF API provider domain functions as specified in 3GPP</w:t>
        </w:r>
        <w:r>
          <w:rPr>
            <w:rFonts w:hint="eastAsia"/>
            <w:lang w:eastAsia="zh-CN"/>
          </w:rPr>
          <w:t> </w:t>
        </w:r>
        <w:r>
          <w:t>TS</w:t>
        </w:r>
        <w:r>
          <w:rPr>
            <w:rFonts w:hint="eastAsia"/>
            <w:lang w:eastAsia="zh-CN"/>
          </w:rPr>
          <w:t> </w:t>
        </w:r>
        <w:r>
          <w:t xml:space="preserve">23.222 </w:t>
        </w:r>
        <w:r w:rsidRPr="00B0111C">
          <w:rPr>
            <w:highlight w:val="yellow"/>
          </w:rPr>
          <w:t>[x]</w:t>
        </w:r>
        <w:r>
          <w:t>.</w:t>
        </w:r>
      </w:ins>
    </w:p>
    <w:p w14:paraId="5A4FE521" w14:textId="77777777" w:rsidR="00781EBB" w:rsidRDefault="00781EBB" w:rsidP="00781EBB">
      <w:pPr>
        <w:rPr>
          <w:ins w:id="97" w:author="Huawei" w:date="2024-01-11T15:26:00Z"/>
          <w:rFonts w:eastAsia="MS Mincho"/>
        </w:rPr>
      </w:pPr>
      <w:ins w:id="98" w:author="Huawei" w:date="2024-01-11T15:26:00Z">
        <w:r w:rsidRPr="001120A3">
          <w:rPr>
            <w:rFonts w:eastAsia="MS Mincho"/>
          </w:rPr>
          <w:t xml:space="preserve">The following </w:t>
        </w:r>
        <w:r>
          <w:rPr>
            <w:rFonts w:eastAsia="MS Mincho"/>
          </w:rPr>
          <w:t>service-based interfaces</w:t>
        </w:r>
        <w:r w:rsidRPr="001120A3">
          <w:rPr>
            <w:rFonts w:eastAsia="MS Mincho"/>
          </w:rPr>
          <w:t xml:space="preserve"> are defined</w:t>
        </w:r>
        <w:r>
          <w:rPr>
            <w:rFonts w:eastAsia="MS Mincho"/>
          </w:rPr>
          <w:t xml:space="preserve"> to support IMS capability exposure, whose services are described in clause</w:t>
        </w:r>
        <w:r>
          <w:rPr>
            <w:rFonts w:hint="eastAsia"/>
            <w:lang w:eastAsia="zh-CN"/>
          </w:rPr>
          <w:t> </w:t>
        </w:r>
        <w:proofErr w:type="gramStart"/>
        <w:r w:rsidRPr="00C5210E">
          <w:rPr>
            <w:rFonts w:eastAsia="MS Mincho"/>
            <w:highlight w:val="yellow"/>
          </w:rPr>
          <w:t>6.X.</w:t>
        </w:r>
        <w:proofErr w:type="gramEnd"/>
        <w:r w:rsidRPr="00C5210E">
          <w:rPr>
            <w:rFonts w:eastAsia="MS Mincho"/>
            <w:highlight w:val="yellow"/>
          </w:rPr>
          <w:t>1.3</w:t>
        </w:r>
        <w:r>
          <w:rPr>
            <w:rFonts w:eastAsia="MS Mincho"/>
          </w:rPr>
          <w:t>.</w:t>
        </w:r>
      </w:ins>
    </w:p>
    <w:p w14:paraId="46161541" w14:textId="77777777" w:rsidR="00781EBB" w:rsidRDefault="00781EBB" w:rsidP="00781EBB">
      <w:pPr>
        <w:pStyle w:val="ListParagraph"/>
        <w:numPr>
          <w:ilvl w:val="0"/>
          <w:numId w:val="25"/>
        </w:numPr>
        <w:ind w:left="568" w:hanging="284"/>
        <w:rPr>
          <w:ins w:id="99" w:author="Huawei" w:date="2024-01-11T15:26:00Z"/>
        </w:rPr>
      </w:pPr>
      <w:proofErr w:type="spellStart"/>
      <w:ins w:id="100" w:author="Huawei" w:date="2024-01-11T15:26:00Z">
        <w:r>
          <w:t>Nimsef</w:t>
        </w:r>
        <w:proofErr w:type="spellEnd"/>
        <w:r>
          <w:t>: the SBI provided by IMSEF to support IMS capability exposure.</w:t>
        </w:r>
      </w:ins>
    </w:p>
    <w:p w14:paraId="583A3887" w14:textId="77777777" w:rsidR="00781EBB" w:rsidRPr="00E31073" w:rsidRDefault="00781EBB" w:rsidP="00781EBB">
      <w:pPr>
        <w:pStyle w:val="ListParagraph"/>
        <w:numPr>
          <w:ilvl w:val="0"/>
          <w:numId w:val="25"/>
        </w:numPr>
        <w:ind w:left="568" w:hanging="284"/>
        <w:rPr>
          <w:ins w:id="101" w:author="Huawei" w:date="2024-01-11T15:26:00Z"/>
        </w:rPr>
      </w:pPr>
      <w:proofErr w:type="spellStart"/>
      <w:ins w:id="102" w:author="Huawei" w:date="2024-01-11T15:26:00Z">
        <w:r>
          <w:rPr>
            <w:rFonts w:eastAsiaTheme="minorEastAsia"/>
            <w:lang w:eastAsia="zh-CN"/>
          </w:rPr>
          <w:t>Ndscf</w:t>
        </w:r>
        <w:proofErr w:type="spellEnd"/>
        <w:r>
          <w:rPr>
            <w:rFonts w:eastAsiaTheme="minorEastAsia"/>
            <w:lang w:eastAsia="zh-CN"/>
          </w:rPr>
          <w:t>: the SBI provided by DCSF to support create</w:t>
        </w:r>
        <w:r>
          <w:rPr>
            <w:rFonts w:eastAsiaTheme="minorEastAsia" w:hint="eastAsia"/>
            <w:lang w:eastAsia="zh-CN"/>
          </w:rPr>
          <w:t>/</w:t>
        </w:r>
        <w:r>
          <w:rPr>
            <w:rFonts w:eastAsiaTheme="minorEastAsia"/>
            <w:lang w:eastAsia="zh-CN"/>
          </w:rPr>
          <w:t>update/release an IMS session with data channel capability.</w:t>
        </w:r>
      </w:ins>
    </w:p>
    <w:p w14:paraId="4C976BAF" w14:textId="77777777" w:rsidR="00781EBB" w:rsidRPr="00E31073" w:rsidRDefault="00781EBB" w:rsidP="00781EBB">
      <w:pPr>
        <w:rPr>
          <w:ins w:id="103" w:author="Huawei" w:date="2024-01-11T15:26:00Z"/>
          <w:rFonts w:eastAsia="MS Mincho"/>
        </w:rPr>
      </w:pPr>
      <w:ins w:id="104" w:author="Huawei" w:date="2024-01-11T15:26:00Z">
        <w:r w:rsidRPr="00E31073">
          <w:rPr>
            <w:rFonts w:eastAsia="MS Mincho"/>
          </w:rPr>
          <w:t xml:space="preserve">The following service-based interfaces are </w:t>
        </w:r>
        <w:r>
          <w:rPr>
            <w:rFonts w:eastAsia="MS Mincho"/>
          </w:rPr>
          <w:t>enhanced</w:t>
        </w:r>
        <w:r w:rsidRPr="00E31073">
          <w:rPr>
            <w:rFonts w:eastAsia="MS Mincho"/>
          </w:rPr>
          <w:t xml:space="preserve"> to support IMS capability exposure</w:t>
        </w:r>
        <w:r>
          <w:rPr>
            <w:rFonts w:eastAsia="MS Mincho"/>
          </w:rPr>
          <w:t>, whose services are described in clause</w:t>
        </w:r>
        <w:r>
          <w:rPr>
            <w:rFonts w:hint="eastAsia"/>
            <w:lang w:eastAsia="zh-CN"/>
          </w:rPr>
          <w:t> </w:t>
        </w:r>
        <w:proofErr w:type="gramStart"/>
        <w:r w:rsidRPr="00C5210E">
          <w:rPr>
            <w:rFonts w:eastAsia="MS Mincho"/>
            <w:highlight w:val="yellow"/>
          </w:rPr>
          <w:t>6.X.</w:t>
        </w:r>
        <w:proofErr w:type="gramEnd"/>
        <w:r w:rsidRPr="00C5210E">
          <w:rPr>
            <w:rFonts w:eastAsia="MS Mincho"/>
            <w:highlight w:val="yellow"/>
          </w:rPr>
          <w:t>1.3.</w:t>
        </w:r>
      </w:ins>
    </w:p>
    <w:p w14:paraId="680AEDD7" w14:textId="77777777" w:rsidR="00781EBB" w:rsidRPr="00FF2FAC" w:rsidRDefault="00781EBB" w:rsidP="00781EBB">
      <w:pPr>
        <w:pStyle w:val="ListParagraph"/>
        <w:numPr>
          <w:ilvl w:val="0"/>
          <w:numId w:val="25"/>
        </w:numPr>
        <w:ind w:left="568" w:hanging="284"/>
        <w:rPr>
          <w:ins w:id="105" w:author="Huawei" w:date="2024-01-11T15:26:00Z"/>
          <w:rFonts w:eastAsia="MS Mincho"/>
        </w:rPr>
      </w:pPr>
      <w:proofErr w:type="spellStart"/>
      <w:ins w:id="106" w:author="Huawei" w:date="2024-01-11T15:26:00Z">
        <w:r w:rsidRPr="00FF2FAC">
          <w:rPr>
            <w:rFonts w:eastAsiaTheme="minorEastAsia" w:hint="eastAsia"/>
            <w:lang w:eastAsia="zh-CN"/>
          </w:rPr>
          <w:t>N</w:t>
        </w:r>
        <w:r w:rsidRPr="00FF2FAC">
          <w:rPr>
            <w:rFonts w:eastAsiaTheme="minorEastAsia"/>
            <w:lang w:eastAsia="zh-CN"/>
          </w:rPr>
          <w:t>imsas</w:t>
        </w:r>
        <w:proofErr w:type="spellEnd"/>
        <w:r w:rsidRPr="00FF2FAC">
          <w:rPr>
            <w:rFonts w:eastAsiaTheme="minorEastAsia"/>
            <w:lang w:eastAsia="zh-CN"/>
          </w:rPr>
          <w:t>: the SBI provided by IMS AS and is enhanced to support create/update/release an IMS session with data channel capability.</w:t>
        </w:r>
      </w:ins>
    </w:p>
    <w:p w14:paraId="06534613" w14:textId="77777777" w:rsidR="00781EBB" w:rsidRPr="00D25726" w:rsidRDefault="00781EBB" w:rsidP="00781EBB">
      <w:pPr>
        <w:pStyle w:val="Heading4"/>
        <w:overflowPunct/>
        <w:autoSpaceDE/>
        <w:autoSpaceDN/>
        <w:adjustRightInd/>
        <w:textAlignment w:val="auto"/>
        <w:rPr>
          <w:ins w:id="107" w:author="Huawei" w:date="2024-01-11T15:26:00Z"/>
          <w:lang w:eastAsia="en-US"/>
        </w:rPr>
      </w:pPr>
      <w:ins w:id="108" w:author="Huawei" w:date="2024-01-11T15:26:00Z">
        <w:r w:rsidRPr="00D94BAE">
          <w:rPr>
            <w:rFonts w:eastAsia="宋体"/>
            <w:highlight w:val="yellow"/>
            <w:lang w:eastAsia="en-US"/>
          </w:rPr>
          <w:t>6.X.1.2</w:t>
        </w:r>
        <w:r w:rsidRPr="0011237B">
          <w:rPr>
            <w:rFonts w:eastAsia="宋体"/>
            <w:lang w:eastAsia="en-US"/>
          </w:rPr>
          <w:tab/>
        </w:r>
        <w:r>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Pr>
            <w:rFonts w:eastAsia="宋体"/>
            <w:lang w:eastAsia="en-US"/>
          </w:rPr>
          <w:t>D</w:t>
        </w:r>
        <w:r w:rsidRPr="0011237B">
          <w:rPr>
            <w:rFonts w:eastAsia="宋体"/>
            <w:lang w:eastAsia="en-US"/>
          </w:rPr>
          <w:t>escription</w:t>
        </w:r>
      </w:ins>
    </w:p>
    <w:p w14:paraId="43B3E8C5" w14:textId="77777777" w:rsidR="00781EBB" w:rsidRDefault="00781EBB" w:rsidP="00781EBB">
      <w:pPr>
        <w:pStyle w:val="Heading5"/>
        <w:rPr>
          <w:ins w:id="109" w:author="Huawei" w:date="2024-01-11T15:26:00Z"/>
          <w:lang w:eastAsia="zh-CN"/>
        </w:rPr>
      </w:pPr>
      <w:ins w:id="110" w:author="Huawei" w:date="2024-01-11T15:26:00Z">
        <w:r w:rsidRPr="00D94BAE">
          <w:rPr>
            <w:highlight w:val="yellow"/>
            <w:lang w:eastAsia="zh-CN"/>
          </w:rPr>
          <w:t>6.X.1.2.1</w:t>
        </w:r>
        <w:r>
          <w:rPr>
            <w:lang w:eastAsia="zh-CN"/>
          </w:rPr>
          <w:tab/>
          <w:t>IMS Exposure Function (IMSEF)</w:t>
        </w:r>
      </w:ins>
    </w:p>
    <w:p w14:paraId="67F5AB4D" w14:textId="77777777" w:rsidR="00781EBB" w:rsidRDefault="00781EBB" w:rsidP="00781EBB">
      <w:pPr>
        <w:rPr>
          <w:ins w:id="111" w:author="Huawei" w:date="2024-01-11T15:26:00Z"/>
          <w:rFonts w:eastAsia="MS Mincho"/>
        </w:rPr>
      </w:pPr>
      <w:ins w:id="112" w:author="Huawei" w:date="2024-01-11T15:26:00Z">
        <w:r>
          <w:t>IMSEF</w:t>
        </w:r>
        <w:r w:rsidRPr="00524BB7">
          <w:t xml:space="preserve"> is </w:t>
        </w:r>
        <w:r>
          <w:t xml:space="preserve">a dedicated NEF instance and is </w:t>
        </w:r>
        <w:r w:rsidRPr="00524BB7">
          <w:t>used for exposure of IMS capabilities to the</w:t>
        </w:r>
        <w:r>
          <w:t xml:space="preserve"> DC AS,</w:t>
        </w:r>
        <w:r w:rsidRPr="00524BB7">
          <w:t xml:space="preserve"> </w:t>
        </w:r>
        <w:r w:rsidRPr="00B64A50">
          <w:rPr>
            <w:rFonts w:eastAsia="MS Mincho"/>
          </w:rPr>
          <w:t xml:space="preserve">i.e. to support the </w:t>
        </w:r>
        <w:r>
          <w:rPr>
            <w:rFonts w:eastAsia="MS Mincho"/>
          </w:rPr>
          <w:t>IMS domain</w:t>
        </w:r>
        <w:r w:rsidRPr="00B64A50">
          <w:rPr>
            <w:rFonts w:eastAsia="MS Mincho"/>
          </w:rPr>
          <w:t xml:space="preserve"> specific features/APIs and </w:t>
        </w:r>
        <w:r>
          <w:rPr>
            <w:rFonts w:eastAsia="MS Mincho"/>
          </w:rPr>
          <w:t xml:space="preserve">potentially </w:t>
        </w:r>
        <w:r w:rsidRPr="00B64A50">
          <w:rPr>
            <w:rFonts w:eastAsia="MS Mincho"/>
          </w:rPr>
          <w:t>the NEF features/APIs that are specified for capability exposure towards the</w:t>
        </w:r>
        <w:r>
          <w:rPr>
            <w:rFonts w:eastAsia="MS Mincho"/>
          </w:rPr>
          <w:t xml:space="preserve"> DC AS to implement IMS services such as audio, video and data channel session</w:t>
        </w:r>
        <w:r w:rsidRPr="00B64A50">
          <w:rPr>
            <w:rFonts w:eastAsia="MS Mincho"/>
          </w:rPr>
          <w:t>.</w:t>
        </w:r>
      </w:ins>
    </w:p>
    <w:p w14:paraId="56B98BBA" w14:textId="77777777" w:rsidR="00781EBB" w:rsidRDefault="00781EBB" w:rsidP="00781EBB">
      <w:pPr>
        <w:rPr>
          <w:ins w:id="113" w:author="Huawei" w:date="2024-01-11T15:26:00Z"/>
          <w:rFonts w:eastAsiaTheme="minorEastAsia"/>
          <w:lang w:eastAsia="zh-CN"/>
        </w:rPr>
      </w:pPr>
      <w:ins w:id="114" w:author="Huawei" w:date="2024-01-11T15:26:00Z">
        <w:r>
          <w:rPr>
            <w:rFonts w:eastAsiaTheme="minorEastAsia" w:hint="eastAsia"/>
            <w:lang w:eastAsia="zh-CN"/>
          </w:rPr>
          <w:t>W</w:t>
        </w:r>
        <w:r>
          <w:rPr>
            <w:rFonts w:eastAsiaTheme="minorEastAsia"/>
            <w:lang w:eastAsia="zh-CN"/>
          </w:rPr>
          <w:t>hen CAPIF is supported by the IMSEF, the IMSEF supports the CAPIF API provider domain functions as specified in 3GPP</w:t>
        </w:r>
        <w:r>
          <w:rPr>
            <w:rFonts w:hint="eastAsia"/>
            <w:lang w:eastAsia="zh-CN"/>
          </w:rPr>
          <w:t> </w:t>
        </w:r>
        <w:r>
          <w:rPr>
            <w:rFonts w:eastAsiaTheme="minorEastAsia"/>
            <w:lang w:eastAsia="zh-CN"/>
          </w:rPr>
          <w:t>TS</w:t>
        </w:r>
        <w:r>
          <w:rPr>
            <w:rFonts w:hint="eastAsia"/>
            <w:lang w:eastAsia="zh-CN"/>
          </w:rPr>
          <w:t> </w:t>
        </w:r>
        <w:r>
          <w:rPr>
            <w:rFonts w:eastAsiaTheme="minorEastAsia"/>
            <w:lang w:eastAsia="zh-CN"/>
          </w:rPr>
          <w:t xml:space="preserve">23.222 </w:t>
        </w:r>
        <w:r w:rsidRPr="004C27F8">
          <w:rPr>
            <w:rFonts w:eastAsiaTheme="minorEastAsia"/>
            <w:highlight w:val="yellow"/>
            <w:lang w:eastAsia="zh-CN"/>
          </w:rPr>
          <w:t>[x]</w:t>
        </w:r>
        <w:r>
          <w:rPr>
            <w:rFonts w:eastAsiaTheme="minorEastAsia"/>
            <w:lang w:eastAsia="zh-CN"/>
          </w:rPr>
          <w:t xml:space="preserve">, </w:t>
        </w:r>
        <w:r w:rsidRPr="00524BB7">
          <w:t>such as authenticating/authorizing the API invoker, publishing and storing the API information, etc.</w:t>
        </w:r>
      </w:ins>
    </w:p>
    <w:p w14:paraId="273247D9" w14:textId="77777777" w:rsidR="00781EBB" w:rsidRDefault="00781EBB" w:rsidP="00781EBB">
      <w:pPr>
        <w:pStyle w:val="Heading4"/>
        <w:rPr>
          <w:ins w:id="115" w:author="Huawei" w:date="2024-01-11T15:26:00Z"/>
          <w:lang w:eastAsia="zh-CN"/>
        </w:rPr>
      </w:pPr>
      <w:ins w:id="116" w:author="Huawei" w:date="2024-01-11T15:26:00Z">
        <w:r w:rsidRPr="00D94BAE">
          <w:rPr>
            <w:highlight w:val="yellow"/>
            <w:lang w:eastAsia="zh-CN"/>
          </w:rPr>
          <w:lastRenderedPageBreak/>
          <w:t>6.X.1.3</w:t>
        </w:r>
        <w:r>
          <w:rPr>
            <w:lang w:eastAsia="zh-CN"/>
          </w:rPr>
          <w:tab/>
          <w:t>Network Function Service Description</w:t>
        </w:r>
      </w:ins>
    </w:p>
    <w:p w14:paraId="4EFB0B2D" w14:textId="77777777" w:rsidR="00781EBB" w:rsidRDefault="00781EBB" w:rsidP="00781EBB">
      <w:pPr>
        <w:pStyle w:val="Heading5"/>
        <w:rPr>
          <w:ins w:id="117" w:author="Huawei" w:date="2024-01-11T15:26:00Z"/>
          <w:lang w:eastAsia="zh-CN"/>
        </w:rPr>
      </w:pPr>
      <w:ins w:id="118" w:author="Huawei" w:date="2024-01-11T15:26:00Z">
        <w:r w:rsidRPr="00D94BAE">
          <w:rPr>
            <w:rFonts w:hint="eastAsia"/>
            <w:highlight w:val="yellow"/>
            <w:lang w:eastAsia="zh-CN"/>
          </w:rPr>
          <w:t>6</w:t>
        </w:r>
        <w:r w:rsidRPr="00D94BAE">
          <w:rPr>
            <w:highlight w:val="yellow"/>
            <w:lang w:eastAsia="zh-CN"/>
          </w:rPr>
          <w:t>.X.1.3.1</w:t>
        </w:r>
        <w:r>
          <w:rPr>
            <w:lang w:eastAsia="zh-CN"/>
          </w:rPr>
          <w:tab/>
          <w:t>IMSEF Services</w:t>
        </w:r>
      </w:ins>
    </w:p>
    <w:p w14:paraId="0FE891CC" w14:textId="77777777" w:rsidR="00781EBB" w:rsidRDefault="00781EBB" w:rsidP="00781EBB">
      <w:pPr>
        <w:jc w:val="center"/>
        <w:rPr>
          <w:ins w:id="119" w:author="Huawei" w:date="2024-01-11T15:26:00Z"/>
          <w:rFonts w:eastAsiaTheme="minorEastAsia"/>
          <w:lang w:eastAsia="zh-CN"/>
        </w:rPr>
      </w:pPr>
      <w:ins w:id="120" w:author="Huawei" w:date="2024-01-11T15:26:00Z">
        <w:r>
          <w:object w:dxaOrig="1680" w:dyaOrig="1770" w14:anchorId="0E4EED59">
            <v:shape id="_x0000_i1027" type="#_x0000_t75" style="width:86.4pt;height:86.4pt" o:ole="">
              <v:imagedata r:id="rId15" o:title=""/>
            </v:shape>
            <o:OLEObject Type="Embed" ProgID="Visio.Drawing.15" ShapeID="_x0000_i1027" DrawAspect="Content" ObjectID="_1768055851" r:id="rId16"/>
          </w:object>
        </w:r>
      </w:ins>
    </w:p>
    <w:p w14:paraId="682DE76B" w14:textId="77777777" w:rsidR="00781EBB" w:rsidRPr="00BF6C5D" w:rsidRDefault="00781EBB" w:rsidP="00781EBB">
      <w:pPr>
        <w:pStyle w:val="TF"/>
        <w:rPr>
          <w:ins w:id="121" w:author="Huawei" w:date="2024-01-11T15:26:00Z"/>
          <w:rFonts w:eastAsia="Times New Roman"/>
          <w:lang w:val="en-GB"/>
        </w:rPr>
      </w:pPr>
      <w:ins w:id="122"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6.X.1.3.1-1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4413E96F" w14:textId="77777777" w:rsidR="00781EBB" w:rsidRDefault="00781EBB" w:rsidP="00781EBB">
      <w:pPr>
        <w:jc w:val="center"/>
        <w:rPr>
          <w:ins w:id="123" w:author="Huawei" w:date="2024-01-11T15:26:00Z"/>
          <w:rFonts w:eastAsiaTheme="minorEastAsia"/>
          <w:lang w:eastAsia="zh-CN"/>
        </w:rPr>
      </w:pPr>
      <w:ins w:id="124" w:author="Huawei" w:date="2024-01-11T15:26:00Z">
        <w:r>
          <w:object w:dxaOrig="1680" w:dyaOrig="1770" w14:anchorId="04F43AF0">
            <v:shape id="_x0000_i1028" type="#_x0000_t75" style="width:86.4pt;height:86.4pt" o:ole="">
              <v:imagedata r:id="rId17" o:title=""/>
            </v:shape>
            <o:OLEObject Type="Embed" ProgID="Visio.Drawing.15" ShapeID="_x0000_i1028" DrawAspect="Content" ObjectID="_1768055852" r:id="rId18"/>
          </w:object>
        </w:r>
      </w:ins>
    </w:p>
    <w:p w14:paraId="4AEF20F0" w14:textId="77777777" w:rsidR="00781EBB" w:rsidRPr="00BF6C5D" w:rsidRDefault="00781EBB" w:rsidP="00781EBB">
      <w:pPr>
        <w:pStyle w:val="TF"/>
        <w:rPr>
          <w:ins w:id="125" w:author="Huawei" w:date="2024-01-11T15:26:00Z"/>
          <w:rFonts w:eastAsia="Times New Roman"/>
          <w:lang w:val="en-GB"/>
        </w:rPr>
      </w:pPr>
      <w:ins w:id="126"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6.X.1.3.1-2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52CF7A51" w14:textId="77777777" w:rsidR="00781EBB" w:rsidRDefault="00781EBB" w:rsidP="00781EBB">
      <w:pPr>
        <w:rPr>
          <w:ins w:id="127" w:author="Huawei" w:date="2024-01-11T15:26:00Z"/>
          <w:rFonts w:eastAsiaTheme="minorEastAsia"/>
          <w:lang w:eastAsia="zh-CN"/>
        </w:rPr>
      </w:pPr>
      <w:ins w:id="128" w:author="Huawei" w:date="2024-01-11T15:26:00Z">
        <w:r>
          <w:rPr>
            <w:rFonts w:eastAsiaTheme="minorEastAsia" w:hint="eastAsia"/>
            <w:lang w:eastAsia="zh-CN"/>
          </w:rPr>
          <w:t>T</w:t>
        </w:r>
        <w:r>
          <w:rPr>
            <w:rFonts w:eastAsiaTheme="minorEastAsia"/>
            <w:lang w:eastAsia="zh-CN"/>
          </w:rPr>
          <w:t>he IMSEF provides the following services to the DC AS:</w:t>
        </w:r>
      </w:ins>
    </w:p>
    <w:p w14:paraId="7C945B2D" w14:textId="77777777" w:rsidR="00781EBB" w:rsidRDefault="00781EBB" w:rsidP="00781EBB">
      <w:pPr>
        <w:pStyle w:val="ListParagraph"/>
        <w:numPr>
          <w:ilvl w:val="0"/>
          <w:numId w:val="25"/>
        </w:numPr>
        <w:ind w:left="568" w:hanging="284"/>
        <w:rPr>
          <w:ins w:id="129" w:author="Huawei" w:date="2024-01-11T15:26:00Z"/>
          <w:rFonts w:eastAsiaTheme="minorEastAsia"/>
          <w:lang w:eastAsia="zh-CN"/>
        </w:rPr>
      </w:pPr>
      <w:ins w:id="130" w:author="Huawei" w:date="2024-01-11T15:2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627AC0CF" w14:textId="77777777" w:rsidR="00781EBB" w:rsidRPr="00245280" w:rsidRDefault="00781EBB" w:rsidP="00781EBB">
      <w:pPr>
        <w:pStyle w:val="ListParagraph"/>
        <w:numPr>
          <w:ilvl w:val="0"/>
          <w:numId w:val="25"/>
        </w:numPr>
        <w:ind w:left="568" w:hanging="284"/>
        <w:rPr>
          <w:ins w:id="131" w:author="Huawei" w:date="2024-01-11T15:26:00Z"/>
          <w:rFonts w:eastAsia="MS Mincho"/>
        </w:rPr>
      </w:pPr>
      <w:ins w:id="132" w:author="Huawei" w:date="2024-01-11T15:2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1A43C1F5" w14:textId="77777777" w:rsidR="00781EBB" w:rsidRDefault="00781EBB" w:rsidP="00781EBB">
      <w:pPr>
        <w:pStyle w:val="Heading5"/>
        <w:rPr>
          <w:ins w:id="133" w:author="Huawei" w:date="2024-01-11T15:26:00Z"/>
          <w:lang w:eastAsia="zh-CN"/>
        </w:rPr>
      </w:pPr>
      <w:ins w:id="134" w:author="Huawei" w:date="2024-01-11T15:26:00Z">
        <w:r w:rsidRPr="00D94BAE">
          <w:rPr>
            <w:rFonts w:hint="eastAsia"/>
            <w:highlight w:val="yellow"/>
            <w:lang w:eastAsia="zh-CN"/>
          </w:rPr>
          <w:t>6</w:t>
        </w:r>
        <w:r w:rsidRPr="00D94BAE">
          <w:rPr>
            <w:highlight w:val="yellow"/>
            <w:lang w:eastAsia="zh-CN"/>
          </w:rPr>
          <w:t>.X.1.3.2</w:t>
        </w:r>
        <w:r>
          <w:rPr>
            <w:lang w:eastAsia="zh-CN"/>
          </w:rPr>
          <w:tab/>
          <w:t>DCSF Services</w:t>
        </w:r>
      </w:ins>
    </w:p>
    <w:p w14:paraId="3474980A" w14:textId="77777777" w:rsidR="00781EBB" w:rsidRDefault="00781EBB" w:rsidP="00781EBB">
      <w:pPr>
        <w:jc w:val="center"/>
        <w:rPr>
          <w:ins w:id="135" w:author="Huawei" w:date="2024-01-11T15:26:00Z"/>
          <w:rFonts w:eastAsiaTheme="minorEastAsia"/>
          <w:lang w:eastAsia="zh-CN"/>
        </w:rPr>
      </w:pPr>
      <w:ins w:id="136" w:author="Huawei" w:date="2024-01-11T15:26:00Z">
        <w:r>
          <w:object w:dxaOrig="2925" w:dyaOrig="1756" w14:anchorId="2885C73B">
            <v:shape id="_x0000_i1029" type="#_x0000_t75" style="width:2in;height:86.4pt" o:ole="">
              <v:imagedata r:id="rId19" o:title=""/>
            </v:shape>
            <o:OLEObject Type="Embed" ProgID="Visio.Drawing.15" ShapeID="_x0000_i1029" DrawAspect="Content" ObjectID="_1768055853" r:id="rId20"/>
          </w:object>
        </w:r>
      </w:ins>
    </w:p>
    <w:p w14:paraId="77F98EC5" w14:textId="77777777" w:rsidR="00781EBB" w:rsidRPr="00BF6C5D" w:rsidRDefault="00781EBB" w:rsidP="00781EBB">
      <w:pPr>
        <w:pStyle w:val="TF"/>
        <w:rPr>
          <w:ins w:id="137" w:author="Huawei" w:date="2024-01-11T15:26:00Z"/>
          <w:rFonts w:eastAsia="Times New Roman"/>
          <w:lang w:val="en-GB"/>
        </w:rPr>
      </w:pPr>
      <w:ins w:id="138"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6.X.1.3.2-1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3BE72549" w14:textId="77777777" w:rsidR="00781EBB" w:rsidRDefault="00781EBB" w:rsidP="00781EBB">
      <w:pPr>
        <w:jc w:val="center"/>
        <w:rPr>
          <w:ins w:id="139" w:author="Huawei" w:date="2024-01-11T15:26:00Z"/>
          <w:rFonts w:eastAsiaTheme="minorEastAsia"/>
          <w:lang w:eastAsia="zh-CN"/>
        </w:rPr>
      </w:pPr>
      <w:ins w:id="140" w:author="Huawei" w:date="2024-01-11T15:26:00Z">
        <w:r>
          <w:object w:dxaOrig="2925" w:dyaOrig="1756" w14:anchorId="2F38E532">
            <v:shape id="_x0000_i1030" type="#_x0000_t75" style="width:2in;height:86.4pt" o:ole="">
              <v:imagedata r:id="rId21" o:title=""/>
            </v:shape>
            <o:OLEObject Type="Embed" ProgID="Visio.Drawing.15" ShapeID="_x0000_i1030" DrawAspect="Content" ObjectID="_1768055854" r:id="rId22"/>
          </w:object>
        </w:r>
      </w:ins>
    </w:p>
    <w:p w14:paraId="2D8E35F7" w14:textId="77777777" w:rsidR="00781EBB" w:rsidRPr="00BF6C5D" w:rsidRDefault="00781EBB" w:rsidP="00781EBB">
      <w:pPr>
        <w:pStyle w:val="TF"/>
        <w:rPr>
          <w:ins w:id="141" w:author="Huawei" w:date="2024-01-11T15:26:00Z"/>
          <w:rFonts w:eastAsia="Times New Roman"/>
          <w:lang w:val="en-GB"/>
        </w:rPr>
      </w:pPr>
      <w:ins w:id="142"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6.X.1.3.2-2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43B91368" w14:textId="77777777" w:rsidR="00781EBB" w:rsidRDefault="00781EBB" w:rsidP="00781EBB">
      <w:pPr>
        <w:rPr>
          <w:ins w:id="143" w:author="Huawei" w:date="2024-01-11T15:26:00Z"/>
          <w:rFonts w:eastAsiaTheme="minorEastAsia"/>
          <w:lang w:eastAsia="zh-CN"/>
        </w:rPr>
      </w:pPr>
      <w:ins w:id="144" w:author="Huawei" w:date="2024-01-11T15:26:00Z">
        <w:r>
          <w:rPr>
            <w:rFonts w:eastAsiaTheme="minorEastAsia" w:hint="eastAsia"/>
            <w:lang w:eastAsia="zh-CN"/>
          </w:rPr>
          <w:t>T</w:t>
        </w:r>
        <w:r>
          <w:rPr>
            <w:rFonts w:eastAsiaTheme="minorEastAsia"/>
            <w:lang w:eastAsia="zh-CN"/>
          </w:rPr>
          <w:t>he DCSF provides the following services to the IMSEF and the DC AS:</w:t>
        </w:r>
      </w:ins>
    </w:p>
    <w:p w14:paraId="2E2A4BFB" w14:textId="77777777" w:rsidR="00781EBB" w:rsidRDefault="00781EBB" w:rsidP="00781EBB">
      <w:pPr>
        <w:pStyle w:val="ListParagraph"/>
        <w:numPr>
          <w:ilvl w:val="0"/>
          <w:numId w:val="25"/>
        </w:numPr>
        <w:ind w:left="568" w:hanging="284"/>
        <w:rPr>
          <w:ins w:id="145" w:author="Huawei" w:date="2024-01-11T15:26:00Z"/>
          <w:rFonts w:eastAsiaTheme="minorEastAsia"/>
          <w:lang w:eastAsia="zh-CN"/>
        </w:rPr>
      </w:pPr>
      <w:ins w:id="146" w:author="Huawei" w:date="2024-01-11T15:2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27B1B5CD" w14:textId="77777777" w:rsidR="00781EBB" w:rsidRPr="00245280" w:rsidRDefault="00781EBB" w:rsidP="00781EBB">
      <w:pPr>
        <w:pStyle w:val="ListParagraph"/>
        <w:numPr>
          <w:ilvl w:val="0"/>
          <w:numId w:val="25"/>
        </w:numPr>
        <w:ind w:left="568" w:hanging="284"/>
        <w:rPr>
          <w:ins w:id="147" w:author="Huawei" w:date="2024-01-11T15:26:00Z"/>
          <w:rFonts w:eastAsia="MS Mincho"/>
        </w:rPr>
      </w:pPr>
      <w:ins w:id="148" w:author="Huawei" w:date="2024-01-11T15:2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6798363D" w14:textId="77777777" w:rsidR="00781EBB" w:rsidRDefault="00781EBB" w:rsidP="00781EBB">
      <w:pPr>
        <w:pStyle w:val="Heading5"/>
        <w:rPr>
          <w:ins w:id="149" w:author="Huawei" w:date="2024-01-11T15:26:00Z"/>
          <w:lang w:eastAsia="zh-CN"/>
        </w:rPr>
      </w:pPr>
      <w:ins w:id="150" w:author="Huawei" w:date="2024-01-11T15:26:00Z">
        <w:r w:rsidRPr="00D94BAE">
          <w:rPr>
            <w:rFonts w:hint="eastAsia"/>
            <w:highlight w:val="yellow"/>
            <w:lang w:eastAsia="zh-CN"/>
          </w:rPr>
          <w:lastRenderedPageBreak/>
          <w:t>6</w:t>
        </w:r>
        <w:r w:rsidRPr="00D94BAE">
          <w:rPr>
            <w:highlight w:val="yellow"/>
            <w:lang w:eastAsia="zh-CN"/>
          </w:rPr>
          <w:t>.X.1.3.3</w:t>
        </w:r>
        <w:r>
          <w:rPr>
            <w:lang w:eastAsia="zh-CN"/>
          </w:rPr>
          <w:tab/>
          <w:t>IMS AS Services</w:t>
        </w:r>
      </w:ins>
    </w:p>
    <w:p w14:paraId="5565A7E9" w14:textId="77777777" w:rsidR="00781EBB" w:rsidRPr="00D360BA" w:rsidRDefault="00781EBB" w:rsidP="00781EBB">
      <w:pPr>
        <w:rPr>
          <w:ins w:id="151" w:author="Huawei" w:date="2024-01-11T15:26:00Z"/>
          <w:rFonts w:eastAsiaTheme="minorEastAsia"/>
          <w:lang w:eastAsia="zh-CN"/>
        </w:rPr>
      </w:pPr>
      <w:ins w:id="152" w:author="Huawei" w:date="2024-01-11T15:26:00Z">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Nimsas</w:t>
        </w:r>
        <w:proofErr w:type="spellEnd"/>
        <w:r>
          <w:rPr>
            <w:rFonts w:eastAsiaTheme="minorEastAsia"/>
            <w:lang w:eastAsia="zh-CN"/>
          </w:rPr>
          <w:t xml:space="preserve"> SBI and the DC1 reference point have been specified in Annex AA.1.2 and AA.1.3 of 3GPP TS 23.228 [5].</w:t>
        </w:r>
      </w:ins>
    </w:p>
    <w:p w14:paraId="37E7891C" w14:textId="77777777" w:rsidR="00781EBB" w:rsidRDefault="00781EBB" w:rsidP="00781EBB">
      <w:pPr>
        <w:jc w:val="center"/>
        <w:rPr>
          <w:ins w:id="153" w:author="Huawei" w:date="2024-01-11T15:26:00Z"/>
          <w:rFonts w:eastAsiaTheme="minorEastAsia"/>
          <w:lang w:eastAsia="zh-CN"/>
        </w:rPr>
      </w:pPr>
      <w:ins w:id="154" w:author="Huawei" w:date="2024-01-11T15:26:00Z">
        <w:r>
          <w:object w:dxaOrig="1306" w:dyaOrig="1771" w14:anchorId="34BD82EF">
            <v:shape id="_x0000_i1031" type="#_x0000_t75" style="width:64.8pt;height:86.4pt" o:ole="">
              <v:imagedata r:id="rId23" o:title=""/>
            </v:shape>
            <o:OLEObject Type="Embed" ProgID="Visio.Drawing.15" ShapeID="_x0000_i1031" DrawAspect="Content" ObjectID="_1768055855" r:id="rId24"/>
          </w:object>
        </w:r>
      </w:ins>
    </w:p>
    <w:p w14:paraId="4883CD7D" w14:textId="77777777" w:rsidR="00781EBB" w:rsidRPr="00BF6C5D" w:rsidRDefault="00781EBB" w:rsidP="00781EBB">
      <w:pPr>
        <w:pStyle w:val="TF"/>
        <w:rPr>
          <w:ins w:id="155" w:author="Huawei" w:date="2024-01-11T15:26:00Z"/>
          <w:rFonts w:eastAsia="Times New Roman"/>
          <w:lang w:val="en-GB"/>
        </w:rPr>
      </w:pPr>
      <w:ins w:id="156"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w:t>
        </w:r>
        <w:r>
          <w:rPr>
            <w:rFonts w:eastAsia="Times New Roman"/>
            <w:highlight w:val="yellow"/>
            <w:lang w:val="en-GB"/>
          </w:rPr>
          <w:t>3</w:t>
        </w:r>
        <w:r w:rsidRPr="00753FC9">
          <w:rPr>
            <w:rFonts w:eastAsia="Times New Roman"/>
            <w:highlight w:val="yellow"/>
            <w:lang w:val="en-GB"/>
          </w:rPr>
          <w:t>-1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036F17D8" w14:textId="77777777" w:rsidR="00781EBB" w:rsidRDefault="00781EBB" w:rsidP="00781EBB">
      <w:pPr>
        <w:jc w:val="center"/>
        <w:rPr>
          <w:ins w:id="157" w:author="Huawei" w:date="2024-01-11T15:26:00Z"/>
          <w:rFonts w:eastAsiaTheme="minorEastAsia"/>
          <w:lang w:eastAsia="zh-CN"/>
        </w:rPr>
      </w:pPr>
      <w:ins w:id="158" w:author="Huawei" w:date="2024-01-11T15:26:00Z">
        <w:r>
          <w:object w:dxaOrig="1306" w:dyaOrig="1771" w14:anchorId="6554E782">
            <v:shape id="_x0000_i1032" type="#_x0000_t75" style="width:64.8pt;height:86.4pt" o:ole="">
              <v:imagedata r:id="rId25" o:title=""/>
            </v:shape>
            <o:OLEObject Type="Embed" ProgID="Visio.Drawing.15" ShapeID="_x0000_i1032" DrawAspect="Content" ObjectID="_1768055856" r:id="rId26"/>
          </w:object>
        </w:r>
      </w:ins>
    </w:p>
    <w:p w14:paraId="57F26E5E" w14:textId="77777777" w:rsidR="00781EBB" w:rsidRPr="00BF6C5D" w:rsidRDefault="00781EBB" w:rsidP="00781EBB">
      <w:pPr>
        <w:pStyle w:val="TF"/>
        <w:rPr>
          <w:ins w:id="159" w:author="Huawei" w:date="2024-01-11T15:26:00Z"/>
          <w:rFonts w:eastAsia="Times New Roman"/>
          <w:lang w:val="en-GB"/>
        </w:rPr>
      </w:pPr>
      <w:ins w:id="160"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w:t>
        </w:r>
        <w:r>
          <w:rPr>
            <w:rFonts w:eastAsia="Times New Roman"/>
            <w:highlight w:val="yellow"/>
            <w:lang w:val="en-GB"/>
          </w:rPr>
          <w:t>3</w:t>
        </w:r>
        <w:r w:rsidRPr="00753FC9">
          <w:rPr>
            <w:rFonts w:eastAsia="Times New Roman"/>
            <w:highlight w:val="yellow"/>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0A80EF22" w14:textId="77777777" w:rsidR="00781EBB" w:rsidRDefault="00781EBB" w:rsidP="00781EBB">
      <w:pPr>
        <w:rPr>
          <w:ins w:id="161" w:author="Huawei" w:date="2024-01-11T15:26:00Z"/>
          <w:rFonts w:eastAsiaTheme="minorEastAsia"/>
          <w:lang w:eastAsia="zh-CN"/>
        </w:rPr>
      </w:pPr>
      <w:ins w:id="162" w:author="Huawei" w:date="2024-01-11T15:26:00Z">
        <w:r>
          <w:rPr>
            <w:rFonts w:eastAsiaTheme="minorEastAsia"/>
            <w:lang w:eastAsia="zh-CN"/>
          </w:rPr>
          <w:t>Two services of the IMS AS have been specified in 3GPP</w:t>
        </w:r>
        <w:r>
          <w:rPr>
            <w:rFonts w:hint="eastAsia"/>
            <w:lang w:eastAsia="zh-CN"/>
          </w:rPr>
          <w:t> </w:t>
        </w:r>
        <w:r>
          <w:rPr>
            <w:rFonts w:eastAsiaTheme="minorEastAsia"/>
            <w:lang w:eastAsia="zh-CN"/>
          </w:rPr>
          <w:t>Release-18</w:t>
        </w:r>
        <w:r>
          <w:rPr>
            <w:rFonts w:hint="eastAsia"/>
            <w:lang w:eastAsia="zh-CN"/>
          </w:rPr>
          <w:t> </w:t>
        </w:r>
        <w:r>
          <w:rPr>
            <w:rFonts w:eastAsiaTheme="minorEastAsia"/>
            <w:lang w:eastAsia="zh-CN"/>
          </w:rPr>
          <w:t>TS</w:t>
        </w:r>
        <w:r>
          <w:rPr>
            <w:rFonts w:hint="eastAsia"/>
            <w:lang w:eastAsia="zh-CN"/>
          </w:rPr>
          <w:t> </w:t>
        </w:r>
        <w:r>
          <w:rPr>
            <w:rFonts w:eastAsiaTheme="minorEastAsia"/>
            <w:lang w:eastAsia="zh-CN"/>
          </w:rPr>
          <w:t>23.228 [5] as follows:</w:t>
        </w:r>
      </w:ins>
    </w:p>
    <w:p w14:paraId="0F629CCF" w14:textId="77777777" w:rsidR="00781EBB" w:rsidRDefault="00781EBB" w:rsidP="00781EBB">
      <w:pPr>
        <w:pStyle w:val="ListParagraph"/>
        <w:numPr>
          <w:ilvl w:val="0"/>
          <w:numId w:val="25"/>
        </w:numPr>
        <w:ind w:left="568" w:hanging="284"/>
        <w:rPr>
          <w:ins w:id="163" w:author="Huawei" w:date="2024-01-11T15:26:00Z"/>
          <w:rFonts w:eastAsiaTheme="minorEastAsia"/>
          <w:lang w:eastAsia="zh-CN"/>
        </w:rPr>
      </w:pPr>
      <w:proofErr w:type="spellStart"/>
      <w:ins w:id="164" w:author="Huawei" w:date="2024-01-11T15:26:00Z">
        <w:r w:rsidRPr="001A26F4">
          <w:rPr>
            <w:rFonts w:eastAsiaTheme="minorEastAsia"/>
            <w:lang w:eastAsia="zh-CN"/>
          </w:rPr>
          <w:t>Nimsas_SessionEventControl</w:t>
        </w:r>
        <w:proofErr w:type="spellEnd"/>
        <w:r w:rsidRPr="001A26F4">
          <w:rPr>
            <w:rFonts w:eastAsiaTheme="minorEastAsia"/>
            <w:lang w:eastAsia="zh-CN"/>
          </w:rPr>
          <w:t xml:space="preserve"> Service</w:t>
        </w:r>
        <w:r>
          <w:rPr>
            <w:rFonts w:eastAsiaTheme="minorEastAsia"/>
            <w:lang w:eastAsia="zh-CN"/>
          </w:rPr>
          <w:t xml:space="preserve"> </w:t>
        </w:r>
        <w:r>
          <w:t>enables the consumer to be notified about session events when served IMS subscribers takes part in IMS sessions</w:t>
        </w:r>
        <w:r w:rsidRPr="00352CD5">
          <w:rPr>
            <w:rFonts w:eastAsiaTheme="minorEastAsia"/>
            <w:lang w:eastAsia="zh-CN"/>
          </w:rPr>
          <w:t>.</w:t>
        </w:r>
      </w:ins>
    </w:p>
    <w:p w14:paraId="5526602E" w14:textId="77777777" w:rsidR="00781EBB" w:rsidRDefault="00781EBB" w:rsidP="00781EBB">
      <w:pPr>
        <w:pStyle w:val="ListParagraph"/>
        <w:numPr>
          <w:ilvl w:val="0"/>
          <w:numId w:val="25"/>
        </w:numPr>
        <w:ind w:left="568" w:hanging="284"/>
        <w:rPr>
          <w:ins w:id="165" w:author="Huawei" w:date="2024-01-11T15:26:00Z"/>
          <w:rFonts w:eastAsiaTheme="minorEastAsia"/>
          <w:lang w:eastAsia="zh-CN"/>
        </w:rPr>
      </w:pPr>
      <w:proofErr w:type="spellStart"/>
      <w:ins w:id="166" w:author="Huawei" w:date="2024-01-11T15:26:00Z">
        <w:r w:rsidRPr="00663CA2">
          <w:rPr>
            <w:rFonts w:eastAsiaTheme="minorEastAsia"/>
            <w:lang w:eastAsia="zh-CN"/>
          </w:rPr>
          <w:t>Nimsas_MediaControl</w:t>
        </w:r>
        <w:proofErr w:type="spellEnd"/>
        <w:r w:rsidRPr="00663CA2">
          <w:rPr>
            <w:rFonts w:eastAsiaTheme="minorEastAsia"/>
            <w:lang w:eastAsia="zh-CN"/>
          </w:rPr>
          <w:t xml:space="preserve"> Service</w:t>
        </w:r>
        <w:r>
          <w:rPr>
            <w:rFonts w:eastAsiaTheme="minorEastAsia"/>
            <w:lang w:eastAsia="zh-CN"/>
          </w:rPr>
          <w:t xml:space="preserve"> enables the consumer to </w:t>
        </w:r>
        <w:r>
          <w:t>control IMS AS handling of media flow within an IMS session.</w:t>
        </w:r>
      </w:ins>
    </w:p>
    <w:p w14:paraId="3C449A48" w14:textId="77777777" w:rsidR="00781EBB" w:rsidRDefault="00781EBB" w:rsidP="00781EBB">
      <w:pPr>
        <w:rPr>
          <w:ins w:id="167" w:author="Huawei" w:date="2024-01-11T15:26:00Z"/>
          <w:rFonts w:eastAsiaTheme="minorEastAsia"/>
          <w:lang w:eastAsia="zh-CN"/>
        </w:rPr>
      </w:pPr>
      <w:ins w:id="168" w:author="Huawei" w:date="2024-01-11T15:26:00Z">
        <w:r>
          <w:rPr>
            <w:rFonts w:eastAsiaTheme="minorEastAsia"/>
            <w:lang w:eastAsia="zh-CN"/>
          </w:rPr>
          <w:t>In addition, the IMS AS needs to provide the following services the support IMS capability exposure:</w:t>
        </w:r>
      </w:ins>
    </w:p>
    <w:p w14:paraId="2EDF8044" w14:textId="77777777" w:rsidR="00781EBB" w:rsidRDefault="00781EBB" w:rsidP="00781EBB">
      <w:pPr>
        <w:pStyle w:val="ListParagraph"/>
        <w:numPr>
          <w:ilvl w:val="0"/>
          <w:numId w:val="25"/>
        </w:numPr>
        <w:ind w:left="568" w:hanging="284"/>
        <w:rPr>
          <w:ins w:id="169" w:author="Huawei" w:date="2024-01-11T15:26:00Z"/>
          <w:rFonts w:eastAsiaTheme="minorEastAsia"/>
          <w:lang w:eastAsia="zh-CN"/>
        </w:rPr>
      </w:pPr>
      <w:ins w:id="170" w:author="Huawei" w:date="2024-01-11T15:26:00Z">
        <w:r>
          <w:rPr>
            <w:rFonts w:eastAsiaTheme="minorEastAsia"/>
            <w:lang w:eastAsia="zh-CN"/>
          </w:rPr>
          <w:t>Contr</w:t>
        </w:r>
        <w:r w:rsidRPr="00352CD5">
          <w:rPr>
            <w:rFonts w:eastAsiaTheme="minorEastAsia"/>
            <w:lang w:eastAsia="zh-CN"/>
          </w:rPr>
          <w:t xml:space="preserve">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w:t>
        </w:r>
        <w:r w:rsidRPr="00352CD5">
          <w:rPr>
            <w:rFonts w:eastAsiaTheme="minorEastAsia"/>
            <w:lang w:eastAsia="zh-CN"/>
          </w:rPr>
          <w:t xml:space="preserve">ing, continuing, </w:t>
        </w:r>
        <w:r>
          <w:rPr>
            <w:rFonts w:eastAsiaTheme="minorEastAsia"/>
            <w:lang w:eastAsia="zh-CN"/>
          </w:rPr>
          <w:t>modifying, terminating and querying an IMS session and playing tones in an IMS session. The data channel media can be carried in the initial INVITE or be added at the subsequent stage.</w:t>
        </w:r>
      </w:ins>
    </w:p>
    <w:p w14:paraId="2D9BA0CC" w14:textId="77777777" w:rsidR="00781EBB" w:rsidRPr="003635ED" w:rsidRDefault="00781EBB" w:rsidP="00781EBB">
      <w:pPr>
        <w:pStyle w:val="EditorsNote"/>
        <w:rPr>
          <w:ins w:id="171" w:author="Huawei" w:date="2024-01-11T15:26:00Z"/>
        </w:rPr>
      </w:pPr>
      <w:ins w:id="172" w:author="Huawei" w:date="2024-01-11T15:26:00Z">
        <w:r w:rsidRPr="003635ED">
          <w:t>Editor’s Note: Whether new service is needed or existing service could be reused is FFS.</w:t>
        </w:r>
      </w:ins>
    </w:p>
    <w:bookmarkEnd w:id="72"/>
    <w:bookmarkEnd w:id="73"/>
    <w:p w14:paraId="467486C7" w14:textId="77777777" w:rsidR="00781EBB" w:rsidRDefault="00781EBB" w:rsidP="00781EBB">
      <w:pPr>
        <w:pStyle w:val="Heading3"/>
        <w:rPr>
          <w:ins w:id="173" w:author="Huawei" w:date="2024-01-11T15:26:00Z"/>
        </w:rPr>
      </w:pPr>
      <w:ins w:id="174" w:author="Huawei" w:date="2024-01-11T15:26:00Z">
        <w:r>
          <w:t>6.</w:t>
        </w:r>
        <w:r>
          <w:rPr>
            <w:rFonts w:hint="eastAsia"/>
          </w:rPr>
          <w:t>X</w:t>
        </w:r>
        <w:r>
          <w:t>.2</w:t>
        </w:r>
        <w:r>
          <w:rPr>
            <w:rFonts w:hint="eastAsia"/>
          </w:rPr>
          <w:tab/>
        </w:r>
        <w:r>
          <w:t>Procedures</w:t>
        </w:r>
      </w:ins>
    </w:p>
    <w:p w14:paraId="7F6363DE" w14:textId="77777777" w:rsidR="00781EBB" w:rsidRPr="0011237B" w:rsidRDefault="00781EBB" w:rsidP="00781EBB">
      <w:pPr>
        <w:pStyle w:val="Heading4"/>
        <w:overflowPunct/>
        <w:autoSpaceDE/>
        <w:autoSpaceDN/>
        <w:adjustRightInd/>
        <w:textAlignment w:val="auto"/>
        <w:rPr>
          <w:ins w:id="175" w:author="Huawei" w:date="2024-01-11T15:26:00Z"/>
          <w:rFonts w:eastAsia="宋体"/>
          <w:lang w:eastAsia="en-US"/>
        </w:rPr>
      </w:pPr>
      <w:ins w:id="176" w:author="Huawei" w:date="2024-01-11T15:26:00Z">
        <w:r>
          <w:rPr>
            <w:rFonts w:eastAsia="宋体"/>
            <w:lang w:eastAsia="en-US"/>
          </w:rPr>
          <w:t>6.X.2.1</w:t>
        </w:r>
        <w:r>
          <w:rPr>
            <w:rFonts w:eastAsia="宋体"/>
            <w:lang w:eastAsia="en-US"/>
          </w:rPr>
          <w:tab/>
          <w:t>General</w:t>
        </w:r>
        <w:r w:rsidRPr="0011237B">
          <w:rPr>
            <w:rFonts w:eastAsia="宋体"/>
            <w:lang w:eastAsia="en-US"/>
          </w:rPr>
          <w:t xml:space="preserve"> </w:t>
        </w:r>
        <w:r>
          <w:rPr>
            <w:rFonts w:eastAsia="宋体"/>
            <w:lang w:eastAsia="en-US"/>
          </w:rPr>
          <w:t>D</w:t>
        </w:r>
        <w:r w:rsidRPr="0011237B">
          <w:rPr>
            <w:rFonts w:eastAsia="宋体"/>
            <w:lang w:eastAsia="en-US"/>
          </w:rPr>
          <w:t>escription</w:t>
        </w:r>
      </w:ins>
    </w:p>
    <w:p w14:paraId="22FB4B37" w14:textId="77777777" w:rsidR="00781EBB" w:rsidRPr="00310BB5" w:rsidRDefault="00781EBB" w:rsidP="00781EBB">
      <w:pPr>
        <w:rPr>
          <w:ins w:id="177" w:author="Huawei" w:date="2024-01-11T15:26:00Z"/>
        </w:rPr>
      </w:pPr>
      <w:ins w:id="178" w:author="Huawei" w:date="2024-01-11T15:26:00Z">
        <w:r>
          <w:rPr>
            <w:rFonts w:eastAsiaTheme="minorEastAsia"/>
            <w:lang w:val="en-US" w:eastAsia="zh-CN"/>
          </w:rPr>
          <w:t>Figure</w:t>
        </w:r>
        <w:r>
          <w:rPr>
            <w:rFonts w:hint="eastAsia"/>
            <w:lang w:eastAsia="zh-CN"/>
          </w:rPr>
          <w:t> </w:t>
        </w:r>
        <w:r w:rsidRPr="004924A5">
          <w:rPr>
            <w:rFonts w:eastAsiaTheme="minorEastAsia"/>
            <w:highlight w:val="yellow"/>
            <w:lang w:val="en-US" w:eastAsia="zh-CN"/>
          </w:rPr>
          <w:t>6.X.2.1-1</w:t>
        </w:r>
        <w:r>
          <w:rPr>
            <w:rFonts w:eastAsiaTheme="minorEastAsia"/>
            <w:lang w:val="en-US" w:eastAsia="zh-CN"/>
          </w:rPr>
          <w:t xml:space="preserve"> illustrates the network model of IMS session with data channel media using </w:t>
        </w:r>
        <w:r>
          <w:rPr>
            <w:rFonts w:eastAsiaTheme="minorEastAsia" w:hint="eastAsia"/>
            <w:lang w:val="en-US" w:eastAsia="zh-CN"/>
          </w:rPr>
          <w:t>3</w:t>
        </w:r>
        <w:r w:rsidRPr="003E6990">
          <w:rPr>
            <w:rFonts w:eastAsiaTheme="minorEastAsia"/>
            <w:vertAlign w:val="superscript"/>
            <w:lang w:val="en-US" w:eastAsia="zh-CN"/>
          </w:rPr>
          <w:t>rd</w:t>
        </w:r>
        <w:r>
          <w:rPr>
            <w:rFonts w:eastAsiaTheme="minorEastAsia"/>
            <w:lang w:val="en-US" w:eastAsia="zh-CN"/>
          </w:rPr>
          <w:t xml:space="preserve"> Party Call Control procedure. </w:t>
        </w:r>
      </w:ins>
    </w:p>
    <w:p w14:paraId="1D81315C" w14:textId="77777777" w:rsidR="00781EBB" w:rsidRDefault="00781EBB" w:rsidP="00781EBB">
      <w:pPr>
        <w:jc w:val="center"/>
        <w:rPr>
          <w:ins w:id="179" w:author="Huawei" w:date="2024-01-11T15:26:00Z"/>
        </w:rPr>
      </w:pPr>
      <w:ins w:id="180" w:author="Huawei" w:date="2024-01-11T15:26:00Z">
        <w:r>
          <w:object w:dxaOrig="12376" w:dyaOrig="5956" w14:anchorId="05425A85">
            <v:shape id="_x0000_i1033" type="#_x0000_t75" style="width:482.4pt;height:230.95pt" o:ole="">
              <v:imagedata r:id="rId27" o:title=""/>
            </v:shape>
            <o:OLEObject Type="Embed" ProgID="Visio.Drawing.15" ShapeID="_x0000_i1033" DrawAspect="Content" ObjectID="_1768055857" r:id="rId28"/>
          </w:object>
        </w:r>
      </w:ins>
    </w:p>
    <w:p w14:paraId="004F48A1" w14:textId="77777777" w:rsidR="00781EBB" w:rsidRPr="00BF6C5D" w:rsidRDefault="00781EBB" w:rsidP="00781EBB">
      <w:pPr>
        <w:pStyle w:val="TF"/>
        <w:rPr>
          <w:ins w:id="181" w:author="Huawei" w:date="2024-01-11T15:26:00Z"/>
          <w:rFonts w:eastAsia="Times New Roman"/>
          <w:lang w:val="en-GB"/>
        </w:rPr>
      </w:pPr>
      <w:ins w:id="182"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1</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Network model of an IMS session with data channel media using 3PCC procedure</w:t>
        </w:r>
      </w:ins>
    </w:p>
    <w:p w14:paraId="7CA1F06C" w14:textId="77777777" w:rsidR="00781EBB" w:rsidRDefault="00781EBB" w:rsidP="00781EBB">
      <w:pPr>
        <w:rPr>
          <w:ins w:id="183" w:author="Huawei" w:date="2024-01-11T15:26:00Z"/>
          <w:rFonts w:eastAsiaTheme="minorEastAsia"/>
          <w:lang w:val="en-US" w:eastAsia="zh-CN"/>
        </w:rPr>
      </w:pPr>
      <w:ins w:id="184" w:author="Huawei" w:date="2024-01-11T15:26:00Z">
        <w:r>
          <w:rPr>
            <w:rFonts w:eastAsiaTheme="minorEastAsia"/>
            <w:lang w:val="en-US" w:eastAsia="zh-CN"/>
          </w:rPr>
          <w:t>The 3</w:t>
        </w:r>
        <w:r w:rsidRPr="00AE5A56">
          <w:rPr>
            <w:rFonts w:eastAsiaTheme="minorEastAsia"/>
            <w:vertAlign w:val="superscript"/>
            <w:lang w:val="en-US" w:eastAsia="zh-CN"/>
          </w:rPr>
          <w:t>rd</w:t>
        </w:r>
        <w:r>
          <w:rPr>
            <w:rFonts w:eastAsiaTheme="minorEastAsia"/>
            <w:lang w:val="en-US" w:eastAsia="zh-CN"/>
          </w:rPr>
          <w:t xml:space="preserve"> Party DC AS establishes and manages an IMS session with data channel media between UE A and UE B by invoking the APIs exposed through the IMSEF and provided by the 3PCC IMS network. In this network model, UE A and UE B shall establish a bootstrap data channel with the 3PCC IMS network respectively to download some DC Application from the DCSF-1 in the 3PCC IMS network.</w:t>
        </w:r>
      </w:ins>
    </w:p>
    <w:p w14:paraId="6B915851" w14:textId="6AAFCBBF" w:rsidR="00781EBB" w:rsidRDefault="00781EBB" w:rsidP="00781EBB">
      <w:pPr>
        <w:rPr>
          <w:ins w:id="185" w:author="Huawei_r01" w:date="2024-01-24T17:47:00Z"/>
          <w:rFonts w:eastAsiaTheme="minorEastAsia"/>
          <w:color w:val="auto"/>
          <w:lang w:eastAsia="en-US"/>
        </w:rPr>
      </w:pPr>
      <w:ins w:id="186" w:author="Huawei" w:date="2024-01-11T15:26:00Z">
        <w:r w:rsidRPr="00195AAA">
          <w:rPr>
            <w:rFonts w:eastAsiaTheme="minorEastAsia" w:hint="eastAsia"/>
            <w:color w:val="auto"/>
            <w:lang w:eastAsia="en-US"/>
          </w:rPr>
          <w:t>N</w:t>
        </w:r>
        <w:r w:rsidRPr="00195AAA">
          <w:rPr>
            <w:rFonts w:eastAsiaTheme="minorEastAsia"/>
            <w:color w:val="auto"/>
            <w:lang w:eastAsia="en-US"/>
          </w:rPr>
          <w:t>OTE:</w:t>
        </w:r>
        <w:r w:rsidRPr="00195AAA">
          <w:rPr>
            <w:rFonts w:eastAsiaTheme="minorEastAsia"/>
            <w:color w:val="auto"/>
            <w:lang w:eastAsia="en-US"/>
          </w:rPr>
          <w:tab/>
          <w:t>UE A and UE B can either be the subscribers of 3PCC network or not.</w:t>
        </w:r>
      </w:ins>
    </w:p>
    <w:p w14:paraId="75285C7D" w14:textId="0897689B" w:rsidR="00562656" w:rsidRPr="00860A2A" w:rsidRDefault="00562656">
      <w:pPr>
        <w:pStyle w:val="EditorsNote"/>
        <w:rPr>
          <w:ins w:id="187" w:author="Huawei_r01" w:date="2024-01-25T14:12:00Z"/>
          <w:lang w:eastAsia="en-US"/>
        </w:rPr>
      </w:pPr>
      <w:ins w:id="188" w:author="Huawei_r01" w:date="2024-01-24T17:47:00Z">
        <w:r w:rsidRPr="00860A2A">
          <w:rPr>
            <w:lang w:eastAsia="en-US"/>
          </w:rPr>
          <w:t xml:space="preserve">Editor’s Note: </w:t>
        </w:r>
      </w:ins>
      <w:ins w:id="189" w:author="Huawei_r01" w:date="2024-01-25T14:13:00Z">
        <w:r w:rsidR="001C68D9" w:rsidRPr="00860A2A">
          <w:rPr>
            <w:lang w:eastAsia="en-US"/>
          </w:rPr>
          <w:t>W</w:t>
        </w:r>
      </w:ins>
      <w:ins w:id="190" w:author="Huawei_r01" w:date="2024-01-24T17:47:00Z">
        <w:r w:rsidRPr="00860A2A">
          <w:rPr>
            <w:lang w:eastAsia="en-US"/>
          </w:rPr>
          <w:t>hether a simplified procedure need to be provided is FFS.</w:t>
        </w:r>
      </w:ins>
    </w:p>
    <w:p w14:paraId="0A60A789" w14:textId="53E56167" w:rsidR="001C68D9" w:rsidRPr="001C68D9" w:rsidRDefault="001C68D9" w:rsidP="00860A2A">
      <w:pPr>
        <w:pStyle w:val="EditorsNote"/>
        <w:rPr>
          <w:ins w:id="191" w:author="Huawei" w:date="2024-01-11T15:26:00Z"/>
          <w:lang w:eastAsia="en-US"/>
        </w:rPr>
      </w:pPr>
      <w:ins w:id="192" w:author="Huawei_r01" w:date="2024-01-25T14:12:00Z">
        <w:r w:rsidRPr="00860A2A">
          <w:rPr>
            <w:rFonts w:eastAsiaTheme="minorEastAsia"/>
            <w:lang w:eastAsia="zh-CN"/>
          </w:rPr>
          <w:t>Edi</w:t>
        </w:r>
        <w:r w:rsidRPr="00860A2A">
          <w:rPr>
            <w:color w:val="000000"/>
            <w:lang w:eastAsia="en-US"/>
          </w:rPr>
          <w:t>tor’s Note: The</w:t>
        </w:r>
      </w:ins>
      <w:ins w:id="193" w:author="Huawei_r01" w:date="2024-01-25T14:13:00Z">
        <w:r w:rsidRPr="00860A2A">
          <w:rPr>
            <w:color w:val="000000"/>
            <w:lang w:eastAsia="en-US"/>
          </w:rPr>
          <w:t xml:space="preserve"> impact on procedure when UE is not registered is FFS.</w:t>
        </w:r>
      </w:ins>
      <w:ins w:id="194" w:author="Huawei_r01" w:date="2024-01-25T14:12:00Z">
        <w:r>
          <w:rPr>
            <w:lang w:eastAsia="en-US"/>
          </w:rPr>
          <w:t xml:space="preserve"> </w:t>
        </w:r>
      </w:ins>
    </w:p>
    <w:p w14:paraId="41F61808" w14:textId="77777777" w:rsidR="00781EBB" w:rsidRPr="0011237B" w:rsidRDefault="00781EBB" w:rsidP="00781EBB">
      <w:pPr>
        <w:pStyle w:val="Heading4"/>
        <w:overflowPunct/>
        <w:autoSpaceDE/>
        <w:autoSpaceDN/>
        <w:adjustRightInd/>
        <w:textAlignment w:val="auto"/>
        <w:rPr>
          <w:ins w:id="195" w:author="Huawei" w:date="2024-01-11T15:26:00Z"/>
          <w:rFonts w:eastAsia="宋体"/>
          <w:lang w:eastAsia="en-US"/>
        </w:rPr>
      </w:pPr>
      <w:ins w:id="196" w:author="Huawei" w:date="2024-01-11T15:26:00Z">
        <w:r>
          <w:rPr>
            <w:rFonts w:eastAsia="宋体"/>
            <w:lang w:eastAsia="en-US"/>
          </w:rPr>
          <w:t>6.X.2.2</w:t>
        </w:r>
        <w:r>
          <w:rPr>
            <w:rFonts w:eastAsia="宋体"/>
            <w:lang w:eastAsia="en-US"/>
          </w:rPr>
          <w:tab/>
        </w:r>
        <w:r>
          <w:rPr>
            <w:rFonts w:eastAsia="宋体" w:hint="eastAsia"/>
            <w:lang w:eastAsia="zh-CN"/>
          </w:rPr>
          <w:t>E</w:t>
        </w:r>
        <w:r>
          <w:rPr>
            <w:rFonts w:eastAsia="宋体"/>
            <w:lang w:eastAsia="en-US"/>
          </w:rPr>
          <w:t>stablish</w:t>
        </w:r>
        <w:r>
          <w:rPr>
            <w:rFonts w:eastAsia="宋体" w:hint="eastAsia"/>
            <w:lang w:eastAsia="zh-CN"/>
          </w:rPr>
          <w:t>ing</w:t>
        </w:r>
        <w:r>
          <w:rPr>
            <w:rFonts w:eastAsia="宋体"/>
            <w:lang w:eastAsia="zh-CN"/>
          </w:rPr>
          <w:t xml:space="preserve"> an</w:t>
        </w:r>
        <w:r>
          <w:rPr>
            <w:rFonts w:eastAsia="宋体"/>
            <w:lang w:eastAsia="en-US"/>
          </w:rPr>
          <w:t xml:space="preserve"> IMS session with data channel media</w:t>
        </w:r>
      </w:ins>
    </w:p>
    <w:p w14:paraId="1904C772" w14:textId="77777777" w:rsidR="00781EBB" w:rsidRDefault="00781EBB" w:rsidP="00781EBB">
      <w:pPr>
        <w:rPr>
          <w:ins w:id="197" w:author="Huawei" w:date="2024-01-11T15:26:00Z"/>
          <w:lang w:val="en-US" w:eastAsia="en-US"/>
        </w:rPr>
      </w:pPr>
      <w:ins w:id="198"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w:t>
        </w:r>
        <w:r>
          <w:rPr>
            <w:rFonts w:eastAsiaTheme="minorEastAsia"/>
            <w:highlight w:val="yellow"/>
            <w:lang w:eastAsia="zh-CN"/>
          </w:rPr>
          <w:t>2</w:t>
        </w:r>
        <w:r w:rsidRPr="00813B14">
          <w:rPr>
            <w:rFonts w:eastAsiaTheme="minorEastAsia"/>
            <w:highlight w:val="yellow"/>
            <w:lang w:eastAsia="zh-CN"/>
          </w:rPr>
          <w:t>-1</w:t>
        </w:r>
        <w:r>
          <w:rPr>
            <w:rFonts w:eastAsiaTheme="minorEastAsia"/>
            <w:lang w:eastAsia="zh-CN"/>
          </w:rPr>
          <w:t xml:space="preserve"> below illustrates how to establish an IMS session with data channel media using 3PCC procedure. According to the session creation API invoked by the 3</w:t>
        </w:r>
        <w:r w:rsidRPr="008F2286">
          <w:rPr>
            <w:rFonts w:eastAsiaTheme="minorEastAsia"/>
            <w:vertAlign w:val="superscript"/>
            <w:lang w:eastAsia="zh-CN"/>
          </w:rPr>
          <w:t>rd</w:t>
        </w:r>
        <w:r>
          <w:rPr>
            <w:rFonts w:eastAsiaTheme="minorEastAsia"/>
            <w:lang w:eastAsia="zh-CN"/>
          </w:rPr>
          <w:t xml:space="preserve"> Party DC AS, the IMS network initiates an IMS session with data channel media.</w:t>
        </w:r>
      </w:ins>
    </w:p>
    <w:p w14:paraId="67642067" w14:textId="77777777" w:rsidR="00781EBB" w:rsidRDefault="00781EBB" w:rsidP="00781EBB">
      <w:pPr>
        <w:rPr>
          <w:ins w:id="199" w:author="Huawei" w:date="2024-01-11T15:26:00Z"/>
          <w:lang w:val="en-US" w:eastAsia="en-US"/>
        </w:rPr>
      </w:pPr>
      <w:ins w:id="200" w:author="Huawei" w:date="2024-01-11T15:26:00Z">
        <w:r>
          <w:object w:dxaOrig="10680" w:dyaOrig="6570" w14:anchorId="5D975032">
            <v:shape id="_x0000_i1034" type="#_x0000_t75" style="width:482.4pt;height:295.75pt" o:ole="">
              <v:imagedata r:id="rId29" o:title=""/>
            </v:shape>
            <o:OLEObject Type="Embed" ProgID="Visio.Drawing.15" ShapeID="_x0000_i1034" DrawAspect="Content" ObjectID="_1768055858" r:id="rId30"/>
          </w:object>
        </w:r>
      </w:ins>
    </w:p>
    <w:p w14:paraId="073BEDE8" w14:textId="77777777" w:rsidR="00781EBB" w:rsidRPr="00BF6C5D" w:rsidRDefault="00781EBB" w:rsidP="00781EBB">
      <w:pPr>
        <w:pStyle w:val="TF"/>
        <w:rPr>
          <w:ins w:id="201" w:author="Huawei" w:date="2024-01-11T15:26:00Z"/>
          <w:rFonts w:eastAsia="Times New Roman"/>
          <w:lang w:val="en-GB"/>
        </w:rPr>
      </w:pPr>
      <w:ins w:id="202"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 xml:space="preserve">Establishing an IMS session with data channel media using 3PCC procedure </w:t>
        </w:r>
      </w:ins>
    </w:p>
    <w:p w14:paraId="212292A2" w14:textId="77777777" w:rsidR="00781EBB" w:rsidRDefault="00781EBB" w:rsidP="00781EBB">
      <w:pPr>
        <w:ind w:leftChars="50" w:left="500" w:hangingChars="200" w:hanging="400"/>
        <w:rPr>
          <w:ins w:id="203" w:author="Huawei" w:date="2024-01-11T15:26:00Z"/>
          <w:rFonts w:eastAsiaTheme="minorEastAsia"/>
          <w:lang w:eastAsia="zh-CN"/>
        </w:rPr>
      </w:pPr>
      <w:ins w:id="204" w:author="Huawei" w:date="2024-01-11T15:26:00Z">
        <w:r w:rsidRPr="00990821">
          <w:rPr>
            <w:rFonts w:eastAsiaTheme="minorEastAsia"/>
            <w:lang w:eastAsia="zh-CN"/>
          </w:rPr>
          <w:t>1-3.</w:t>
        </w:r>
        <w:r w:rsidRPr="00990821">
          <w:rPr>
            <w:rFonts w:eastAsiaTheme="minorEastAsia"/>
            <w:lang w:eastAsia="zh-CN"/>
          </w:rPr>
          <w:tab/>
          <w:t xml:space="preserve">The 3rd Party DC AS </w:t>
        </w:r>
        <w:r>
          <w:rPr>
            <w:rFonts w:eastAsiaTheme="minorEastAsia"/>
            <w:lang w:eastAsia="zh-CN"/>
          </w:rPr>
          <w:t>invokes the session creation API of the IMSEF to create an IMS session with data channel media. Then the IMSEF invokes the session creation API of the DCSF-1 and the DCSF-1 invokes the session creation API to the IMS AS-1.</w:t>
        </w:r>
        <w:r w:rsidRPr="00990821">
          <w:rPr>
            <w:rFonts w:eastAsiaTheme="minorEastAsia"/>
            <w:lang w:eastAsia="zh-CN"/>
          </w:rPr>
          <w:t xml:space="preserve"> </w:t>
        </w:r>
      </w:ins>
    </w:p>
    <w:p w14:paraId="466010EA" w14:textId="77777777" w:rsidR="00781EBB" w:rsidRDefault="00781EBB" w:rsidP="00781EBB">
      <w:pPr>
        <w:ind w:leftChars="50" w:left="500" w:hangingChars="200" w:hanging="400"/>
        <w:rPr>
          <w:ins w:id="205" w:author="Huawei" w:date="2024-01-11T15:26:00Z"/>
          <w:rFonts w:eastAsiaTheme="minorEastAsia"/>
          <w:lang w:eastAsia="zh-CN"/>
        </w:rPr>
      </w:pPr>
      <w:ins w:id="206"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indicates the IMS AS-1 to allocate bootstrap data channel resource on MF-1 for UE A</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6E75C675" w14:textId="77777777" w:rsidR="00781EBB" w:rsidRDefault="00781EBB" w:rsidP="00781EBB">
      <w:pPr>
        <w:ind w:leftChars="50" w:left="500" w:hangingChars="200" w:hanging="400"/>
        <w:rPr>
          <w:ins w:id="207" w:author="Huawei" w:date="2024-01-11T15:26:00Z"/>
          <w:rFonts w:eastAsiaTheme="minorEastAsia"/>
          <w:lang w:eastAsia="zh-CN"/>
        </w:rPr>
      </w:pPr>
      <w:ins w:id="208" w:author="Huawei" w:date="2024-01-11T15:26:00Z">
        <w:r>
          <w:rPr>
            <w:rFonts w:eastAsiaTheme="minorEastAsia"/>
            <w:lang w:eastAsia="zh-CN"/>
          </w:rPr>
          <w:t>5.</w:t>
        </w:r>
        <w:r>
          <w:rPr>
            <w:rFonts w:eastAsiaTheme="minorEastAsia"/>
            <w:lang w:eastAsia="zh-CN"/>
          </w:rPr>
          <w:tab/>
          <w:t>The IMS AS-1 sends to UE A through IMS Core-1 an INVITE request, in the SDP of which the audio and video media are black holed as specified in IETF</w:t>
        </w:r>
        <w:r>
          <w:rPr>
            <w:rFonts w:hint="eastAsia"/>
            <w:lang w:eastAsia="zh-CN"/>
          </w:rPr>
          <w:t> </w:t>
        </w:r>
        <w:r>
          <w:rPr>
            <w:rFonts w:eastAsiaTheme="minorEastAsia"/>
            <w:lang w:eastAsia="zh-CN"/>
          </w:rPr>
          <w:t>RFC</w:t>
        </w:r>
        <w:r>
          <w:rPr>
            <w:rFonts w:hint="eastAsia"/>
            <w:lang w:eastAsia="zh-CN"/>
          </w:rPr>
          <w:t> </w:t>
        </w:r>
        <w:r>
          <w:rPr>
            <w:rFonts w:eastAsiaTheme="minorEastAsia"/>
            <w:lang w:eastAsia="zh-CN"/>
          </w:rPr>
          <w:t xml:space="preserve">3725 </w:t>
        </w:r>
        <w:r w:rsidRPr="00F765B2">
          <w:rPr>
            <w:rFonts w:eastAsiaTheme="minorEastAsia"/>
            <w:highlight w:val="yellow"/>
            <w:lang w:eastAsia="zh-CN"/>
          </w:rPr>
          <w:t>[x+1]</w:t>
        </w:r>
        <w:r>
          <w:rPr>
            <w:rFonts w:eastAsiaTheme="minorEastAsia"/>
            <w:lang w:eastAsia="zh-CN"/>
          </w:rPr>
          <w:t xml:space="preserve"> and the data channel media is actual. UE A returns 200 OK with its SDP answer of audio, video and</w:t>
        </w:r>
        <w:bookmarkStart w:id="209" w:name="_GoBack"/>
        <w:bookmarkEnd w:id="209"/>
        <w:r>
          <w:rPr>
            <w:rFonts w:eastAsiaTheme="minorEastAsia"/>
            <w:lang w:eastAsia="zh-CN"/>
          </w:rPr>
          <w:t xml:space="preserve"> data channel media. Then the IMS AS-1 returns an ACK request.</w:t>
        </w:r>
      </w:ins>
    </w:p>
    <w:p w14:paraId="374B7476" w14:textId="2DEB4EFC" w:rsidR="00781EBB" w:rsidRDefault="00781EBB" w:rsidP="00781EBB">
      <w:pPr>
        <w:ind w:leftChars="50" w:left="500" w:hangingChars="200" w:hanging="400"/>
        <w:rPr>
          <w:ins w:id="210" w:author="Huawei_r01" w:date="2024-01-25T14:18:00Z"/>
          <w:rFonts w:eastAsiaTheme="minorEastAsia"/>
          <w:lang w:eastAsia="zh-CN"/>
        </w:rPr>
      </w:pPr>
      <w:ins w:id="211" w:author="Huawei" w:date="2024-01-11T15:26:00Z">
        <w:r>
          <w:rPr>
            <w:rFonts w:eastAsiaTheme="minorEastAsia"/>
            <w:lang w:eastAsia="zh-CN"/>
          </w:rPr>
          <w:t>6-7.</w:t>
        </w:r>
        <w:r>
          <w:rPr>
            <w:rFonts w:eastAsiaTheme="minorEastAsia"/>
            <w:lang w:eastAsia="zh-CN"/>
          </w:rPr>
          <w:tab/>
          <w:t xml:space="preserve">The IMS </w:t>
        </w:r>
        <w:r>
          <w:rPr>
            <w:rFonts w:eastAsiaTheme="minorEastAsia" w:hint="eastAsia"/>
            <w:lang w:eastAsia="zh-CN"/>
          </w:rPr>
          <w:t>AS-1</w:t>
        </w:r>
        <w:r>
          <w:rPr>
            <w:rFonts w:eastAsiaTheme="minorEastAsia"/>
            <w:lang w:eastAsia="zh-CN"/>
          </w:rPr>
          <w:t xml:space="preserve"> notifies the DCSF-1 of the event that UE A is connected. Then the </w:t>
        </w:r>
        <w:r w:rsidRPr="003767F1">
          <w:rPr>
            <w:rFonts w:eastAsiaTheme="minorEastAsia"/>
            <w:lang w:eastAsia="zh-CN"/>
          </w:rPr>
          <w:t xml:space="preserve">DCSF-1 indicates </w:t>
        </w:r>
        <w:r>
          <w:rPr>
            <w:rFonts w:eastAsiaTheme="minorEastAsia"/>
            <w:lang w:eastAsia="zh-CN"/>
          </w:rPr>
          <w:t xml:space="preserve">the </w:t>
        </w:r>
        <w:r w:rsidRPr="003767F1">
          <w:rPr>
            <w:rFonts w:eastAsiaTheme="minorEastAsia"/>
            <w:lang w:eastAsia="zh-CN"/>
          </w:rPr>
          <w:t xml:space="preserve">IMS AS-1 to update BDC resource on </w:t>
        </w:r>
        <w:r>
          <w:rPr>
            <w:rFonts w:eastAsiaTheme="minorEastAsia"/>
            <w:lang w:eastAsia="zh-CN"/>
          </w:rPr>
          <w:t xml:space="preserve">the </w:t>
        </w:r>
        <w:r w:rsidRPr="003767F1">
          <w:rPr>
            <w:rFonts w:eastAsiaTheme="minorEastAsia"/>
            <w:lang w:eastAsia="zh-CN"/>
          </w:rPr>
          <w:t xml:space="preserve">MF-1 for UE A in the </w:t>
        </w:r>
        <w:r>
          <w:rPr>
            <w:rFonts w:eastAsiaTheme="minorEastAsia"/>
            <w:lang w:eastAsia="zh-CN"/>
          </w:rPr>
          <w:t>specific</w:t>
        </w:r>
        <w:r w:rsidRPr="003767F1">
          <w:rPr>
            <w:rFonts w:eastAsiaTheme="minorEastAsia"/>
            <w:lang w:eastAsia="zh-CN"/>
          </w:rPr>
          <w:t xml:space="preserve"> session</w:t>
        </w:r>
        <w:r>
          <w:rPr>
            <w:rFonts w:eastAsiaTheme="minorEastAsia"/>
            <w:lang w:eastAsia="zh-CN"/>
          </w:rPr>
          <w:t xml:space="preserve"> and the </w:t>
        </w:r>
        <w:r w:rsidRPr="003767F1">
          <w:rPr>
            <w:rFonts w:eastAsiaTheme="minorEastAsia"/>
            <w:lang w:eastAsia="zh-CN"/>
          </w:rPr>
          <w:t xml:space="preserve">IMS AS-1 interacts with </w:t>
        </w:r>
        <w:r>
          <w:rPr>
            <w:rFonts w:eastAsiaTheme="minorEastAsia"/>
            <w:lang w:eastAsia="zh-CN"/>
          </w:rPr>
          <w:t xml:space="preserve">the </w:t>
        </w:r>
        <w:r w:rsidRPr="003767F1">
          <w:rPr>
            <w:rFonts w:eastAsiaTheme="minorEastAsia"/>
            <w:lang w:eastAsia="zh-CN"/>
          </w:rPr>
          <w:t>MF-1 to update the BDC resource.</w:t>
        </w:r>
      </w:ins>
    </w:p>
    <w:p w14:paraId="3741E36D" w14:textId="404972B4" w:rsidR="001C68D9" w:rsidRPr="003767F1" w:rsidRDefault="001C68D9" w:rsidP="00860A2A">
      <w:pPr>
        <w:pStyle w:val="EditorsNote"/>
        <w:rPr>
          <w:ins w:id="212" w:author="Huawei" w:date="2024-01-11T15:26:00Z"/>
          <w:lang w:val="en-US" w:eastAsia="zh-CN"/>
        </w:rPr>
      </w:pPr>
      <w:ins w:id="213" w:author="Huawei_r01" w:date="2024-01-25T14:18:00Z">
        <w:r w:rsidRPr="00860A2A">
          <w:rPr>
            <w:color w:val="000000"/>
            <w:lang w:val="en-US" w:eastAsia="zh-CN"/>
          </w:rPr>
          <w:t>Ed</w:t>
        </w:r>
      </w:ins>
      <w:ins w:id="214" w:author="Huawei_r01" w:date="2024-01-25T14:19:00Z">
        <w:r w:rsidRPr="00860A2A">
          <w:rPr>
            <w:color w:val="000000"/>
            <w:lang w:val="en-US" w:eastAsia="zh-CN"/>
          </w:rPr>
          <w:t>itor’s Note: How IMS AS knows what events will and when to trigger notification to DCSF is FFS.</w:t>
        </w:r>
      </w:ins>
    </w:p>
    <w:p w14:paraId="64BF9361" w14:textId="77777777" w:rsidR="00781EBB" w:rsidRDefault="00781EBB" w:rsidP="00781EBB">
      <w:pPr>
        <w:ind w:leftChars="50" w:left="500" w:hangingChars="200" w:hanging="400"/>
        <w:rPr>
          <w:ins w:id="215" w:author="Huawei" w:date="2024-01-11T15:26:00Z"/>
          <w:rFonts w:eastAsiaTheme="minorEastAsia"/>
          <w:lang w:eastAsia="zh-CN"/>
        </w:rPr>
      </w:pPr>
      <w:ins w:id="216" w:author="Huawei" w:date="2024-01-11T15:26:00Z">
        <w:r>
          <w:rPr>
            <w:rFonts w:eastAsiaTheme="minorEastAsia" w:hint="eastAsia"/>
            <w:lang w:eastAsia="zh-CN"/>
          </w:rPr>
          <w:t>U</w:t>
        </w:r>
        <w:r>
          <w:rPr>
            <w:rFonts w:eastAsiaTheme="minorEastAsia"/>
            <w:lang w:eastAsia="zh-CN"/>
          </w:rPr>
          <w:t>ntil now, the bootstrap data channel between the MF-1 and UE A can be established.</w:t>
        </w:r>
      </w:ins>
    </w:p>
    <w:p w14:paraId="2485D924" w14:textId="77777777" w:rsidR="00781EBB" w:rsidRDefault="00781EBB" w:rsidP="00781EBB">
      <w:pPr>
        <w:ind w:leftChars="50" w:left="500" w:hangingChars="200" w:hanging="400"/>
        <w:rPr>
          <w:ins w:id="217" w:author="Huawei" w:date="2024-01-11T15:26:00Z"/>
          <w:rFonts w:eastAsiaTheme="minorEastAsia"/>
          <w:lang w:eastAsia="zh-CN"/>
        </w:rPr>
      </w:pPr>
      <w:ins w:id="218" w:author="Huawei" w:date="2024-01-11T15:26:00Z">
        <w:r>
          <w:rPr>
            <w:rFonts w:eastAsiaTheme="minorEastAsia" w:hint="eastAsia"/>
            <w:lang w:eastAsia="zh-CN"/>
          </w:rPr>
          <w:t>8</w:t>
        </w:r>
        <w:r>
          <w:rPr>
            <w:rFonts w:eastAsiaTheme="minorEastAsia"/>
            <w:lang w:eastAsia="zh-CN"/>
          </w:rPr>
          <w:t>-9.</w:t>
        </w:r>
        <w:r>
          <w:rPr>
            <w:rFonts w:eastAsiaTheme="minorEastAsia"/>
            <w:lang w:eastAsia="zh-CN"/>
          </w:rPr>
          <w:tab/>
          <w:t>The DCSF-1 notifies the IMSEF of the event that UE A is connected and the IMSEF returns a successful response.</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event that UE A is connected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3DE7F8F2" w14:textId="77777777" w:rsidR="00781EBB" w:rsidRDefault="00781EBB" w:rsidP="00781EBB">
      <w:pPr>
        <w:ind w:leftChars="50" w:left="500" w:hangingChars="200" w:hanging="400"/>
        <w:rPr>
          <w:ins w:id="219" w:author="Huawei" w:date="2024-01-11T15:26:00Z"/>
          <w:rFonts w:eastAsiaTheme="minorEastAsia"/>
          <w:lang w:eastAsia="zh-CN"/>
        </w:rPr>
      </w:pPr>
      <w:ins w:id="220" w:author="Huawei" w:date="2024-01-11T15:26:00Z">
        <w:r>
          <w:rPr>
            <w:rFonts w:eastAsiaTheme="minorEastAsia" w:hint="eastAsia"/>
            <w:lang w:eastAsia="zh-CN"/>
          </w:rPr>
          <w:t>1</w:t>
        </w:r>
        <w:r>
          <w:rPr>
            <w:rFonts w:eastAsiaTheme="minorEastAsia"/>
            <w:lang w:eastAsia="zh-CN"/>
          </w:rPr>
          <w:t xml:space="preserve">0-12. The DCSF-1 invokes the session forwarding API of the IMS AS-1 and </w:t>
        </w:r>
        <w:r w:rsidRPr="00EE505C">
          <w:rPr>
            <w:rFonts w:eastAsiaTheme="minorEastAsia"/>
            <w:lang w:eastAsia="zh-CN"/>
          </w:rPr>
          <w:t xml:space="preserve">indicates </w:t>
        </w:r>
        <w:r>
          <w:rPr>
            <w:rFonts w:eastAsiaTheme="minorEastAsia"/>
            <w:lang w:eastAsia="zh-CN"/>
          </w:rPr>
          <w:t xml:space="preserve">the </w:t>
        </w:r>
        <w:r w:rsidRPr="00EE505C">
          <w:rPr>
            <w:rFonts w:eastAsiaTheme="minorEastAsia"/>
            <w:lang w:eastAsia="zh-CN"/>
          </w:rPr>
          <w:t xml:space="preserve">IMS AS-1 to allocate BDC resource on </w:t>
        </w:r>
        <w:r>
          <w:rPr>
            <w:rFonts w:eastAsiaTheme="minorEastAsia"/>
            <w:lang w:eastAsia="zh-CN"/>
          </w:rPr>
          <w:t xml:space="preserve">the </w:t>
        </w:r>
        <w:r w:rsidRPr="00EE505C">
          <w:rPr>
            <w:rFonts w:eastAsiaTheme="minorEastAsia"/>
            <w:lang w:eastAsia="zh-CN"/>
          </w:rPr>
          <w:t xml:space="preserve">MF-1 for UE B in the </w:t>
        </w:r>
        <w:r>
          <w:rPr>
            <w:rFonts w:eastAsiaTheme="minorEastAsia"/>
            <w:lang w:eastAsia="zh-CN"/>
          </w:rPr>
          <w:t>specific</w:t>
        </w:r>
        <w:r w:rsidRPr="00EE505C">
          <w:rPr>
            <w:rFonts w:eastAsiaTheme="minorEastAsia"/>
            <w:lang w:eastAsia="zh-CN"/>
          </w:rPr>
          <w:t xml:space="preserve"> session. </w:t>
        </w:r>
        <w:r>
          <w:rPr>
            <w:rFonts w:eastAsiaTheme="minorEastAsia"/>
            <w:lang w:eastAsia="zh-CN"/>
          </w:rPr>
          <w:t xml:space="preserve">According to the invocation, the </w:t>
        </w:r>
        <w:r w:rsidRPr="00EE505C">
          <w:rPr>
            <w:rFonts w:eastAsiaTheme="minorEastAsia"/>
            <w:lang w:eastAsia="zh-CN"/>
          </w:rPr>
          <w:t xml:space="preserve">IMS AS-1 interacts with </w:t>
        </w:r>
        <w:r>
          <w:rPr>
            <w:rFonts w:eastAsiaTheme="minorEastAsia"/>
            <w:lang w:eastAsia="zh-CN"/>
          </w:rPr>
          <w:t xml:space="preserve">the </w:t>
        </w:r>
        <w:r w:rsidRPr="00EE505C">
          <w:rPr>
            <w:rFonts w:eastAsiaTheme="minorEastAsia"/>
            <w:lang w:eastAsia="zh-CN"/>
          </w:rPr>
          <w:t>MF-1 to allocate the BDC resource</w:t>
        </w:r>
        <w:r>
          <w:rPr>
            <w:rFonts w:eastAsiaTheme="minorEastAsia"/>
            <w:lang w:eastAsia="zh-CN"/>
          </w:rPr>
          <w:t xml:space="preserve"> and then sends to UE B through IMS Core-1 an INVITE request including the audio, video and data channel media from UE A.</w:t>
        </w:r>
      </w:ins>
    </w:p>
    <w:p w14:paraId="07461E9B" w14:textId="77777777" w:rsidR="00781EBB" w:rsidRDefault="00781EBB" w:rsidP="00781EBB">
      <w:pPr>
        <w:ind w:leftChars="50" w:left="500" w:hangingChars="200" w:hanging="400"/>
        <w:rPr>
          <w:ins w:id="221" w:author="Huawei" w:date="2024-01-11T15:26:00Z"/>
          <w:rFonts w:eastAsiaTheme="minorEastAsia"/>
          <w:lang w:val="en-US" w:eastAsia="zh-CN"/>
        </w:rPr>
      </w:pPr>
      <w:ins w:id="222" w:author="Huawei" w:date="2024-01-11T15:26:00Z">
        <w:r>
          <w:rPr>
            <w:rFonts w:eastAsiaTheme="minorEastAsia" w:hint="eastAsia"/>
            <w:lang w:val="en-US" w:eastAsia="zh-CN"/>
          </w:rPr>
          <w:t>1</w:t>
        </w:r>
        <w:r>
          <w:rPr>
            <w:rFonts w:eastAsiaTheme="minorEastAsia"/>
            <w:lang w:val="en-US" w:eastAsia="zh-CN"/>
          </w:rPr>
          <w:t>3-14. The DCSF-1 invokes the playing announcement API of the IMS AS-1 for UE A. The IMS AS-1 sends a re</w:t>
        </w:r>
        <w:r>
          <w:rPr>
            <w:rFonts w:eastAsiaTheme="minorEastAsia" w:hint="eastAsia"/>
            <w:lang w:val="en-US" w:eastAsia="zh-CN"/>
          </w:rPr>
          <w:t>-INVITE</w:t>
        </w:r>
        <w:r>
          <w:rPr>
            <w:rFonts w:eastAsiaTheme="minorEastAsia"/>
            <w:lang w:val="en-US" w:eastAsia="zh-CN"/>
          </w:rPr>
          <w:t xml:space="preserve"> request to UE A to re-negotiate audio and video media between UE A and the MRFP (it’s not shown in Figure</w:t>
        </w:r>
        <w:r>
          <w:rPr>
            <w:rFonts w:hint="eastAsia"/>
            <w:lang w:eastAsia="zh-CN"/>
          </w:rPr>
          <w:t> </w:t>
        </w:r>
        <w:r w:rsidRPr="00F765B2">
          <w:rPr>
            <w:rFonts w:eastAsiaTheme="minorEastAsia"/>
            <w:highlight w:val="yellow"/>
            <w:lang w:val="en-US" w:eastAsia="zh-CN"/>
          </w:rPr>
          <w:t>6.X.2.2-1</w:t>
        </w:r>
        <w:r>
          <w:rPr>
            <w:rFonts w:eastAsiaTheme="minorEastAsia"/>
            <w:lang w:val="en-US" w:eastAsia="zh-CN"/>
          </w:rPr>
          <w:t>. After the re-INVITE/200 OK/ACK procedure, UE A can hear the specific announcement tone from the MRFP.</w:t>
        </w:r>
      </w:ins>
    </w:p>
    <w:p w14:paraId="2810C6C0" w14:textId="77777777" w:rsidR="00781EBB" w:rsidRPr="00EE505C" w:rsidRDefault="00781EBB" w:rsidP="00781EBB">
      <w:pPr>
        <w:ind w:leftChars="50" w:left="500" w:hangingChars="200" w:hanging="400"/>
        <w:rPr>
          <w:ins w:id="223" w:author="Huawei" w:date="2024-01-11T15:26:00Z"/>
          <w:rFonts w:eastAsiaTheme="minorEastAsia"/>
          <w:lang w:val="en-US" w:eastAsia="zh-CN"/>
        </w:rPr>
      </w:pPr>
      <w:ins w:id="224" w:author="Huawei" w:date="2024-01-11T15:26:00Z">
        <w:r>
          <w:rPr>
            <w:rFonts w:eastAsiaTheme="minorEastAsia" w:hint="eastAsia"/>
            <w:lang w:val="en-US" w:eastAsia="zh-CN"/>
          </w:rPr>
          <w:t>1</w:t>
        </w:r>
        <w:r>
          <w:rPr>
            <w:rFonts w:eastAsiaTheme="minorEastAsia"/>
            <w:lang w:val="en-US" w:eastAsia="zh-CN"/>
          </w:rPr>
          <w:t xml:space="preserve">5-17. UE B returns 200 OK with its SDP answer of audio, video and data channel media. Then the IMS AS-1 returns an ACK request. The IMS AS-1 notifies the DCSF-1 of the event that UE B is connected and the DCSF-1 </w:t>
        </w:r>
        <w:r>
          <w:rPr>
            <w:rFonts w:eastAsiaTheme="minorEastAsia"/>
            <w:lang w:val="en-US" w:eastAsia="zh-CN"/>
          </w:rPr>
          <w:lastRenderedPageBreak/>
          <w:t xml:space="preserve">indicates </w:t>
        </w:r>
        <w:r>
          <w:rPr>
            <w:rFonts w:eastAsiaTheme="minorEastAsia"/>
            <w:lang w:eastAsia="zh-CN"/>
          </w:rPr>
          <w:t xml:space="preserve">the </w:t>
        </w:r>
        <w:r w:rsidRPr="003767F1">
          <w:rPr>
            <w:rFonts w:eastAsiaTheme="minorEastAsia"/>
            <w:lang w:eastAsia="zh-CN"/>
          </w:rPr>
          <w:t xml:space="preserve">IMS AS-1 to update BDC resource on </w:t>
        </w:r>
        <w:r>
          <w:rPr>
            <w:rFonts w:eastAsiaTheme="minorEastAsia"/>
            <w:lang w:eastAsia="zh-CN"/>
          </w:rPr>
          <w:t xml:space="preserve">the </w:t>
        </w:r>
        <w:r w:rsidRPr="003767F1">
          <w:rPr>
            <w:rFonts w:eastAsiaTheme="minorEastAsia"/>
            <w:lang w:eastAsia="zh-CN"/>
          </w:rPr>
          <w:t xml:space="preserve">MF-1 for UE </w:t>
        </w:r>
        <w:r>
          <w:rPr>
            <w:rFonts w:eastAsiaTheme="minorEastAsia"/>
            <w:lang w:eastAsia="zh-CN"/>
          </w:rPr>
          <w:t>B</w:t>
        </w:r>
        <w:r w:rsidRPr="003767F1">
          <w:rPr>
            <w:rFonts w:eastAsiaTheme="minorEastAsia"/>
            <w:lang w:eastAsia="zh-CN"/>
          </w:rPr>
          <w:t xml:space="preserve"> in the </w:t>
        </w:r>
        <w:r>
          <w:rPr>
            <w:rFonts w:eastAsiaTheme="minorEastAsia"/>
            <w:lang w:eastAsia="zh-CN"/>
          </w:rPr>
          <w:t>specific</w:t>
        </w:r>
        <w:r w:rsidRPr="003767F1">
          <w:rPr>
            <w:rFonts w:eastAsiaTheme="minorEastAsia"/>
            <w:lang w:eastAsia="zh-CN"/>
          </w:rPr>
          <w:t xml:space="preserve"> session</w:t>
        </w:r>
        <w:r>
          <w:rPr>
            <w:rFonts w:eastAsiaTheme="minorEastAsia"/>
            <w:lang w:eastAsia="zh-CN"/>
          </w:rPr>
          <w:t xml:space="preserve">. Then the </w:t>
        </w:r>
        <w:r w:rsidRPr="003767F1">
          <w:rPr>
            <w:rFonts w:eastAsiaTheme="minorEastAsia"/>
            <w:lang w:eastAsia="zh-CN"/>
          </w:rPr>
          <w:t xml:space="preserve">IMS AS-1 interacts with </w:t>
        </w:r>
        <w:r>
          <w:rPr>
            <w:rFonts w:eastAsiaTheme="minorEastAsia"/>
            <w:lang w:eastAsia="zh-CN"/>
          </w:rPr>
          <w:t xml:space="preserve">the </w:t>
        </w:r>
        <w:r w:rsidRPr="003767F1">
          <w:rPr>
            <w:rFonts w:eastAsiaTheme="minorEastAsia"/>
            <w:lang w:eastAsia="zh-CN"/>
          </w:rPr>
          <w:t>MF-1 to update the BDC resource.</w:t>
        </w:r>
      </w:ins>
    </w:p>
    <w:p w14:paraId="26A56E32" w14:textId="77777777" w:rsidR="00781EBB" w:rsidRDefault="00781EBB" w:rsidP="00781EBB">
      <w:pPr>
        <w:ind w:leftChars="50" w:left="500" w:hangingChars="200" w:hanging="400"/>
        <w:rPr>
          <w:ins w:id="225" w:author="Huawei" w:date="2024-01-11T15:26:00Z"/>
          <w:rFonts w:eastAsiaTheme="minorEastAsia"/>
          <w:lang w:eastAsia="zh-CN"/>
        </w:rPr>
      </w:pPr>
      <w:ins w:id="226" w:author="Huawei" w:date="2024-01-11T15:26:00Z">
        <w:r>
          <w:rPr>
            <w:rFonts w:eastAsiaTheme="minorEastAsia" w:hint="eastAsia"/>
            <w:lang w:eastAsia="zh-CN"/>
          </w:rPr>
          <w:t>U</w:t>
        </w:r>
        <w:r>
          <w:rPr>
            <w:rFonts w:eastAsiaTheme="minorEastAsia"/>
            <w:lang w:eastAsia="zh-CN"/>
          </w:rPr>
          <w:t>ntil now, the bootstrap data channel between the MF-1 and UE B can be established.</w:t>
        </w:r>
      </w:ins>
    </w:p>
    <w:p w14:paraId="338141B7" w14:textId="77777777" w:rsidR="00781EBB" w:rsidRDefault="00781EBB" w:rsidP="00781EBB">
      <w:pPr>
        <w:ind w:leftChars="50" w:left="500" w:hangingChars="200" w:hanging="400"/>
        <w:rPr>
          <w:ins w:id="227" w:author="Huawei" w:date="2024-01-11T15:26:00Z"/>
          <w:rFonts w:eastAsiaTheme="minorEastAsia"/>
          <w:lang w:eastAsia="zh-CN"/>
        </w:rPr>
      </w:pPr>
      <w:ins w:id="228" w:author="Huawei" w:date="2024-01-11T15:26:00Z">
        <w:r>
          <w:rPr>
            <w:rFonts w:eastAsiaTheme="minorEastAsia" w:hint="eastAsia"/>
            <w:lang w:eastAsia="zh-CN"/>
          </w:rPr>
          <w:t>1</w:t>
        </w:r>
        <w:r>
          <w:rPr>
            <w:rFonts w:eastAsiaTheme="minorEastAsia"/>
            <w:lang w:eastAsia="zh-CN"/>
          </w:rPr>
          <w:t>8-19. The DCSF-1 notifies the IMSEF of the event that UE B is connected and the IMSEF returns a successful response.</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event that UE B is connected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00C2E340" w14:textId="77777777" w:rsidR="00781EBB" w:rsidRDefault="00781EBB" w:rsidP="00781EBB">
      <w:pPr>
        <w:ind w:leftChars="50" w:left="500" w:hangingChars="200" w:hanging="400"/>
        <w:rPr>
          <w:ins w:id="229" w:author="Huawei" w:date="2024-01-11T15:26:00Z"/>
          <w:rFonts w:eastAsiaTheme="minorEastAsia"/>
          <w:lang w:eastAsia="zh-CN"/>
        </w:rPr>
      </w:pPr>
      <w:ins w:id="230" w:author="Huawei" w:date="2024-01-11T15:26:00Z">
        <w:r>
          <w:rPr>
            <w:rFonts w:eastAsiaTheme="minorEastAsia"/>
            <w:lang w:eastAsia="zh-CN"/>
          </w:rPr>
          <w:t>19-22. The IMS AS-1</w:t>
        </w:r>
        <w:r w:rsidRPr="009E3D0C">
          <w:rPr>
            <w:rFonts w:eastAsiaTheme="minorEastAsia"/>
            <w:lang w:val="en-US" w:eastAsia="zh-CN"/>
          </w:rPr>
          <w:t xml:space="preserve"> </w:t>
        </w:r>
        <w:r>
          <w:rPr>
            <w:rFonts w:eastAsiaTheme="minorEastAsia"/>
            <w:lang w:val="en-US" w:eastAsia="zh-CN"/>
          </w:rPr>
          <w:t>initiates a re</w:t>
        </w:r>
        <w:r>
          <w:rPr>
            <w:rFonts w:eastAsiaTheme="minorEastAsia" w:hint="eastAsia"/>
            <w:lang w:val="en-US" w:eastAsia="zh-CN"/>
          </w:rPr>
          <w:t>-INVITE</w:t>
        </w:r>
        <w:r>
          <w:rPr>
            <w:rFonts w:eastAsiaTheme="minorEastAsia"/>
            <w:lang w:val="en-US" w:eastAsia="zh-CN"/>
          </w:rPr>
          <w:t>/200 OK/Ack procedure to UE A and UE B respectively, to re-negotiate audio and video media between UE A and UE B. The IMS AS-1 notifies the DCSF-1 of the media change events in the two procedures.</w:t>
        </w:r>
      </w:ins>
    </w:p>
    <w:p w14:paraId="4F94B297" w14:textId="77777777" w:rsidR="00781EBB" w:rsidRPr="00AB638C" w:rsidRDefault="00781EBB" w:rsidP="00781EBB">
      <w:pPr>
        <w:rPr>
          <w:ins w:id="231" w:author="Huawei" w:date="2024-01-11T15:26:00Z"/>
          <w:rFonts w:eastAsiaTheme="minorEastAsia"/>
          <w:lang w:eastAsia="zh-CN"/>
        </w:rPr>
      </w:pPr>
      <w:ins w:id="232" w:author="Huawei" w:date="2024-01-11T15:26:00Z">
        <w:r>
          <w:rPr>
            <w:rFonts w:eastAsiaTheme="minorEastAsia" w:hint="eastAsia"/>
            <w:lang w:eastAsia="zh-CN"/>
          </w:rPr>
          <w:t>T</w:t>
        </w:r>
        <w:r>
          <w:rPr>
            <w:rFonts w:eastAsiaTheme="minorEastAsia"/>
            <w:lang w:eastAsia="zh-CN"/>
          </w:rPr>
          <w:t>hen UE A and UE B begin to talk with each other with interaction over data channel.</w:t>
        </w:r>
      </w:ins>
    </w:p>
    <w:p w14:paraId="1694285F" w14:textId="77777777" w:rsidR="00781EBB" w:rsidRPr="00A34AFF" w:rsidRDefault="00781EBB" w:rsidP="00781EBB">
      <w:pPr>
        <w:rPr>
          <w:ins w:id="233" w:author="Huawei" w:date="2024-01-11T15:26:00Z"/>
          <w:lang w:eastAsia="en-US"/>
        </w:rPr>
      </w:pPr>
    </w:p>
    <w:p w14:paraId="4CDD7776" w14:textId="77777777" w:rsidR="00781EBB" w:rsidRDefault="00781EBB" w:rsidP="00781EBB">
      <w:pPr>
        <w:pStyle w:val="Heading4"/>
        <w:overflowPunct/>
        <w:autoSpaceDE/>
        <w:autoSpaceDN/>
        <w:adjustRightInd/>
        <w:textAlignment w:val="auto"/>
        <w:rPr>
          <w:ins w:id="234" w:author="Huawei" w:date="2024-01-11T15:26:00Z"/>
          <w:rFonts w:eastAsia="宋体"/>
          <w:lang w:eastAsia="en-US"/>
        </w:rPr>
      </w:pPr>
      <w:ins w:id="235" w:author="Huawei" w:date="2024-01-11T15:26:00Z">
        <w:r>
          <w:rPr>
            <w:rFonts w:eastAsia="宋体"/>
            <w:lang w:eastAsia="en-US"/>
          </w:rPr>
          <w:t>6.X.2.3</w:t>
        </w:r>
        <w:r>
          <w:rPr>
            <w:rFonts w:eastAsia="宋体"/>
            <w:lang w:eastAsia="en-US"/>
          </w:rPr>
          <w:tab/>
          <w:t>Terminating an IMS session with data channel media</w:t>
        </w:r>
      </w:ins>
    </w:p>
    <w:p w14:paraId="673CD77C" w14:textId="77777777" w:rsidR="00781EBB" w:rsidRPr="00C96433" w:rsidRDefault="00781EBB" w:rsidP="00781EBB">
      <w:pPr>
        <w:rPr>
          <w:ins w:id="236" w:author="Huawei" w:date="2024-01-11T15:26:00Z"/>
          <w:rFonts w:eastAsiaTheme="minorEastAsia"/>
          <w:lang w:eastAsia="zh-CN"/>
        </w:rPr>
      </w:pPr>
      <w:ins w:id="237"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6.X.2.3-1</w:t>
        </w:r>
        <w:r>
          <w:rPr>
            <w:rFonts w:eastAsiaTheme="minorEastAsia"/>
            <w:lang w:eastAsia="zh-CN"/>
          </w:rPr>
          <w:t xml:space="preserve"> and </w:t>
        </w:r>
        <w:r w:rsidRPr="00813B14">
          <w:rPr>
            <w:rFonts w:eastAsiaTheme="minorEastAsia"/>
            <w:highlight w:val="yellow"/>
            <w:lang w:eastAsia="zh-CN"/>
          </w:rPr>
          <w:t>Figure</w:t>
        </w:r>
        <w:r>
          <w:rPr>
            <w:rFonts w:hint="eastAsia"/>
            <w:lang w:eastAsia="zh-CN"/>
          </w:rPr>
          <w:t> </w:t>
        </w:r>
        <w:r w:rsidRPr="00813B14">
          <w:rPr>
            <w:rFonts w:eastAsiaTheme="minorEastAsia"/>
            <w:highlight w:val="yellow"/>
            <w:lang w:eastAsia="zh-CN"/>
          </w:rPr>
          <w:t>6.</w:t>
        </w:r>
        <w:r w:rsidRPr="00813B14">
          <w:rPr>
            <w:rFonts w:eastAsiaTheme="minorEastAsia" w:hint="eastAsia"/>
            <w:highlight w:val="yellow"/>
            <w:lang w:eastAsia="zh-CN"/>
          </w:rPr>
          <w:t>X</w:t>
        </w:r>
        <w:r w:rsidRPr="00813B14">
          <w:rPr>
            <w:rFonts w:eastAsiaTheme="minorEastAsia"/>
            <w:highlight w:val="yellow"/>
            <w:lang w:eastAsia="zh-CN"/>
          </w:rPr>
          <w:t>.2.3-2</w:t>
        </w:r>
        <w:r>
          <w:rPr>
            <w:rFonts w:eastAsiaTheme="minorEastAsia"/>
            <w:lang w:eastAsia="zh-CN"/>
          </w:rPr>
          <w:t xml:space="preserve"> below illustrate how to terminate an IMS session with data channel media using 3PCC procedure. The terminating procedure in Figure</w:t>
        </w:r>
        <w:r>
          <w:rPr>
            <w:rFonts w:hint="eastAsia"/>
            <w:lang w:eastAsia="zh-CN"/>
          </w:rPr>
          <w:t> </w:t>
        </w:r>
        <w:r w:rsidRPr="004924A5">
          <w:rPr>
            <w:rFonts w:eastAsiaTheme="minorEastAsia"/>
            <w:highlight w:val="yellow"/>
            <w:lang w:eastAsia="zh-CN"/>
          </w:rPr>
          <w:t>6.X.2.3-1</w:t>
        </w:r>
        <w:r>
          <w:rPr>
            <w:rFonts w:eastAsiaTheme="minorEastAsia"/>
            <w:lang w:eastAsia="zh-CN"/>
          </w:rPr>
          <w:t xml:space="preserve"> is triggered by UE A sending a BYE request and that in Figure</w:t>
        </w:r>
        <w:r>
          <w:rPr>
            <w:rFonts w:hint="eastAsia"/>
            <w:lang w:eastAsia="zh-CN"/>
          </w:rPr>
          <w:t> </w:t>
        </w:r>
        <w:r w:rsidRPr="004924A5">
          <w:rPr>
            <w:rFonts w:eastAsiaTheme="minorEastAsia"/>
            <w:highlight w:val="yellow"/>
            <w:lang w:eastAsia="zh-CN"/>
          </w:rPr>
          <w:t>6.X.2.3-2</w:t>
        </w:r>
        <w:r>
          <w:rPr>
            <w:rFonts w:eastAsiaTheme="minorEastAsia"/>
            <w:lang w:eastAsia="zh-CN"/>
          </w:rPr>
          <w:t xml:space="preserve"> is triggered by the 3</w:t>
        </w:r>
        <w:r w:rsidRPr="0021224F">
          <w:rPr>
            <w:rFonts w:eastAsiaTheme="minorEastAsia"/>
            <w:vertAlign w:val="superscript"/>
            <w:lang w:eastAsia="zh-CN"/>
          </w:rPr>
          <w:t>rd</w:t>
        </w:r>
        <w:r>
          <w:rPr>
            <w:rFonts w:eastAsiaTheme="minorEastAsia"/>
            <w:lang w:eastAsia="zh-CN"/>
          </w:rPr>
          <w:t xml:space="preserve"> Party DC AS invoking a release session API provided by the IMSEF.</w:t>
        </w:r>
      </w:ins>
    </w:p>
    <w:p w14:paraId="2423A649" w14:textId="77777777" w:rsidR="00781EBB" w:rsidRDefault="00781EBB" w:rsidP="00781EBB">
      <w:pPr>
        <w:jc w:val="center"/>
        <w:rPr>
          <w:ins w:id="238" w:author="Huawei" w:date="2024-01-11T15:26:00Z"/>
          <w:lang w:eastAsia="en-US"/>
        </w:rPr>
      </w:pPr>
      <w:ins w:id="239" w:author="Huawei" w:date="2024-01-11T15:26:00Z">
        <w:r>
          <w:object w:dxaOrig="10680" w:dyaOrig="3241" w14:anchorId="10EC6AA1">
            <v:shape id="_x0000_i1035" type="#_x0000_t75" style="width:482.4pt;height:2in" o:ole="">
              <v:imagedata r:id="rId31" o:title=""/>
            </v:shape>
            <o:OLEObject Type="Embed" ProgID="Visio.Drawing.15" ShapeID="_x0000_i1035" DrawAspect="Content" ObjectID="_1768055859" r:id="rId32"/>
          </w:object>
        </w:r>
      </w:ins>
    </w:p>
    <w:p w14:paraId="06AF0A20" w14:textId="77777777" w:rsidR="00781EBB" w:rsidRPr="00BF6C5D" w:rsidRDefault="00781EBB" w:rsidP="00781EBB">
      <w:pPr>
        <w:pStyle w:val="TF"/>
        <w:rPr>
          <w:ins w:id="240" w:author="Huawei" w:date="2024-01-11T15:26:00Z"/>
          <w:rFonts w:eastAsia="Times New Roman"/>
          <w:lang w:val="en-GB"/>
        </w:rPr>
      </w:pPr>
      <w:ins w:id="241"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3</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Terminating an IMS session with data channel media by UE A sending a BYE request</w:t>
        </w:r>
      </w:ins>
    </w:p>
    <w:p w14:paraId="04242BAB" w14:textId="77777777" w:rsidR="00781EBB" w:rsidRDefault="00781EBB" w:rsidP="00781EBB">
      <w:pPr>
        <w:ind w:leftChars="50" w:left="500" w:hangingChars="200" w:hanging="400"/>
        <w:rPr>
          <w:ins w:id="242" w:author="Huawei" w:date="2024-01-11T15:26:00Z"/>
          <w:rFonts w:eastAsiaTheme="minorEastAsia"/>
          <w:lang w:eastAsia="zh-CN"/>
        </w:rPr>
      </w:pPr>
      <w:ins w:id="243" w:author="Huawei" w:date="2024-01-11T15:26:00Z">
        <w:r>
          <w:rPr>
            <w:rFonts w:eastAsiaTheme="minorEastAsia" w:hint="eastAsia"/>
            <w:lang w:eastAsia="zh-CN"/>
          </w:rPr>
          <w:t>1</w:t>
        </w:r>
        <w:r>
          <w:rPr>
            <w:rFonts w:eastAsiaTheme="minorEastAsia"/>
            <w:lang w:eastAsia="zh-CN"/>
          </w:rPr>
          <w:t>.</w:t>
        </w:r>
        <w:r>
          <w:rPr>
            <w:rFonts w:eastAsiaTheme="minorEastAsia"/>
            <w:lang w:eastAsia="zh-CN"/>
          </w:rPr>
          <w:tab/>
          <w:t>UE A sends a BYE request to the IMS AS-1 through the IMS Core-1 and the IMS AS-1 returns a 200 OK response.</w:t>
        </w:r>
      </w:ins>
    </w:p>
    <w:p w14:paraId="7AAC01E1" w14:textId="77777777" w:rsidR="00781EBB" w:rsidRDefault="00781EBB" w:rsidP="00781EBB">
      <w:pPr>
        <w:ind w:leftChars="50" w:left="500" w:hangingChars="200" w:hanging="400"/>
        <w:rPr>
          <w:ins w:id="244" w:author="Huawei" w:date="2024-01-11T15:26:00Z"/>
          <w:rFonts w:eastAsiaTheme="minorEastAsia"/>
          <w:lang w:eastAsia="zh-CN"/>
        </w:rPr>
      </w:pPr>
      <w:ins w:id="245" w:author="Huawei" w:date="2024-01-11T15:26:00Z">
        <w:r>
          <w:rPr>
            <w:rFonts w:eastAsiaTheme="minorEastAsia" w:hint="eastAsia"/>
            <w:lang w:eastAsia="zh-CN"/>
          </w:rPr>
          <w:t>2</w:t>
        </w:r>
        <w:r>
          <w:rPr>
            <w:rFonts w:eastAsiaTheme="minorEastAsia"/>
            <w:lang w:eastAsia="zh-CN"/>
          </w:rPr>
          <w:t>.</w:t>
        </w:r>
        <w:r>
          <w:rPr>
            <w:rFonts w:eastAsiaTheme="minorEastAsia"/>
            <w:lang w:eastAsia="zh-CN"/>
          </w:rPr>
          <w:tab/>
          <w:t>The IMS AS-1 notifies the DCS</w:t>
        </w:r>
        <w:r>
          <w:rPr>
            <w:rFonts w:eastAsiaTheme="minorEastAsia" w:hint="eastAsia"/>
            <w:lang w:eastAsia="zh-CN"/>
          </w:rPr>
          <w:t>F</w:t>
        </w:r>
        <w:r>
          <w:rPr>
            <w:rFonts w:eastAsiaTheme="minorEastAsia"/>
            <w:lang w:eastAsia="zh-CN"/>
          </w:rPr>
          <w:t>-1 of UE A release event and the DCSF-1 returns a</w:t>
        </w:r>
        <w:r w:rsidRPr="000C6E7D">
          <w:rPr>
            <w:rFonts w:eastAsiaTheme="minorEastAsia"/>
            <w:lang w:eastAsia="zh-CN"/>
          </w:rPr>
          <w:t xml:space="preserve"> </w:t>
        </w:r>
        <w:r>
          <w:rPr>
            <w:rFonts w:eastAsiaTheme="minorEastAsia"/>
            <w:lang w:eastAsia="zh-CN"/>
          </w:rPr>
          <w:t>successful response.</w:t>
        </w:r>
      </w:ins>
    </w:p>
    <w:p w14:paraId="33D10EDF" w14:textId="77777777" w:rsidR="00781EBB" w:rsidRDefault="00781EBB" w:rsidP="00781EBB">
      <w:pPr>
        <w:ind w:leftChars="50" w:left="500" w:hangingChars="200" w:hanging="400"/>
        <w:rPr>
          <w:ins w:id="246" w:author="Huawei" w:date="2024-01-11T15:26:00Z"/>
          <w:rFonts w:eastAsiaTheme="minorEastAsia"/>
          <w:lang w:eastAsia="zh-CN"/>
        </w:rPr>
      </w:pPr>
      <w:ins w:id="247" w:author="Huawei" w:date="2024-01-11T15:26:00Z">
        <w:r>
          <w:rPr>
            <w:rFonts w:eastAsiaTheme="minorEastAsia" w:hint="eastAsia"/>
            <w:lang w:eastAsia="zh-CN"/>
          </w:rPr>
          <w:t>3</w:t>
        </w:r>
        <w:r>
          <w:rPr>
            <w:rFonts w:eastAsiaTheme="minorEastAsia"/>
            <w:lang w:eastAsia="zh-CN"/>
          </w:rPr>
          <w:t>.</w:t>
        </w:r>
        <w:r>
          <w:rPr>
            <w:rFonts w:eastAsiaTheme="minorEastAsia"/>
            <w:lang w:eastAsia="zh-CN"/>
          </w:rPr>
          <w:tab/>
          <w:t>The DCSF-1 indicates the IMS AS-1 to release the DC resource on MF-1 allocated for UE A in the specific session. Then the IMS AS-1 interacts with the MF-1 to release the DC resource.</w:t>
        </w:r>
      </w:ins>
    </w:p>
    <w:p w14:paraId="76345DD8" w14:textId="77777777" w:rsidR="00781EBB" w:rsidRDefault="00781EBB" w:rsidP="00781EBB">
      <w:pPr>
        <w:ind w:leftChars="50" w:left="500" w:hangingChars="200" w:hanging="400"/>
        <w:rPr>
          <w:ins w:id="248" w:author="Huawei" w:date="2024-01-11T15:26:00Z"/>
          <w:rFonts w:eastAsiaTheme="minorEastAsia"/>
          <w:lang w:eastAsia="zh-CN"/>
        </w:rPr>
      </w:pPr>
      <w:ins w:id="249"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notifies the IMSEF of UE A release event and the IMSEF returns a successful response.</w:t>
        </w:r>
      </w:ins>
    </w:p>
    <w:p w14:paraId="520129B1" w14:textId="77777777" w:rsidR="00781EBB" w:rsidRPr="000C6E7D" w:rsidRDefault="00781EBB" w:rsidP="00781EBB">
      <w:pPr>
        <w:ind w:leftChars="50" w:left="500" w:hangingChars="200" w:hanging="400"/>
        <w:rPr>
          <w:ins w:id="250" w:author="Huawei" w:date="2024-01-11T15:26:00Z"/>
          <w:rFonts w:eastAsiaTheme="minorEastAsia"/>
          <w:lang w:eastAsia="zh-CN"/>
        </w:rPr>
      </w:pPr>
      <w:ins w:id="251" w:author="Huawei" w:date="2024-01-11T15:26:00Z">
        <w:r>
          <w:rPr>
            <w:rFonts w:eastAsiaTheme="minorEastAsia"/>
            <w:lang w:eastAsia="zh-CN"/>
          </w:rPr>
          <w:t>5.</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UE A release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11A95FD1" w14:textId="77777777" w:rsidR="00781EBB" w:rsidRDefault="00781EBB" w:rsidP="00781EBB">
      <w:pPr>
        <w:ind w:leftChars="50" w:left="500" w:hangingChars="200" w:hanging="400"/>
        <w:rPr>
          <w:ins w:id="252" w:author="Huawei" w:date="2024-01-11T15:26:00Z"/>
          <w:rFonts w:eastAsiaTheme="minorEastAsia"/>
          <w:lang w:eastAsia="zh-CN"/>
        </w:rPr>
      </w:pPr>
      <w:ins w:id="253" w:author="Huawei" w:date="2024-01-11T15:26:00Z">
        <w:r>
          <w:rPr>
            <w:rFonts w:eastAsiaTheme="minorEastAsia"/>
            <w:lang w:eastAsia="zh-CN"/>
          </w:rPr>
          <w:t>6.</w:t>
        </w:r>
        <w:r>
          <w:rPr>
            <w:rFonts w:eastAsiaTheme="minorEastAsia"/>
            <w:lang w:eastAsia="zh-CN"/>
          </w:rPr>
          <w:tab/>
          <w:t>The IMS AS-1 sends a BYE request message to UE B through the IMS Core-1 and UE B returns a 200 OK response message.</w:t>
        </w:r>
      </w:ins>
    </w:p>
    <w:p w14:paraId="29CD99B6" w14:textId="77777777" w:rsidR="00781EBB" w:rsidRDefault="00781EBB" w:rsidP="00781EBB">
      <w:pPr>
        <w:ind w:leftChars="50" w:left="500" w:hangingChars="200" w:hanging="400"/>
        <w:rPr>
          <w:ins w:id="254" w:author="Huawei" w:date="2024-01-11T15:26:00Z"/>
          <w:rFonts w:eastAsiaTheme="minorEastAsia"/>
          <w:lang w:eastAsia="zh-CN"/>
        </w:rPr>
      </w:pPr>
      <w:ins w:id="255" w:author="Huawei" w:date="2024-01-11T15:26:00Z">
        <w:r>
          <w:rPr>
            <w:rFonts w:eastAsiaTheme="minorEastAsia"/>
            <w:lang w:eastAsia="zh-CN"/>
          </w:rPr>
          <w:t>7.</w:t>
        </w:r>
        <w:r>
          <w:rPr>
            <w:rFonts w:eastAsiaTheme="minorEastAsia"/>
            <w:lang w:eastAsia="zh-CN"/>
          </w:rPr>
          <w:tab/>
          <w:t>The IMS AS-1 notifies the DCS</w:t>
        </w:r>
        <w:r>
          <w:rPr>
            <w:rFonts w:eastAsiaTheme="minorEastAsia" w:hint="eastAsia"/>
            <w:lang w:eastAsia="zh-CN"/>
          </w:rPr>
          <w:t>F</w:t>
        </w:r>
        <w:r>
          <w:rPr>
            <w:rFonts w:eastAsiaTheme="minorEastAsia"/>
            <w:lang w:eastAsia="zh-CN"/>
          </w:rPr>
          <w:t>-1 of the session release event and the DCSF-1 returns a</w:t>
        </w:r>
        <w:r w:rsidRPr="000C6E7D">
          <w:rPr>
            <w:rFonts w:eastAsiaTheme="minorEastAsia"/>
            <w:lang w:eastAsia="zh-CN"/>
          </w:rPr>
          <w:t xml:space="preserve"> </w:t>
        </w:r>
        <w:r>
          <w:rPr>
            <w:rFonts w:eastAsiaTheme="minorEastAsia"/>
            <w:lang w:eastAsia="zh-CN"/>
          </w:rPr>
          <w:t>successful response.</w:t>
        </w:r>
      </w:ins>
    </w:p>
    <w:p w14:paraId="4F8EAB37" w14:textId="77777777" w:rsidR="00781EBB" w:rsidRDefault="00781EBB" w:rsidP="00781EBB">
      <w:pPr>
        <w:ind w:leftChars="50" w:left="500" w:hangingChars="200" w:hanging="400"/>
        <w:rPr>
          <w:ins w:id="256" w:author="Huawei" w:date="2024-01-11T15:26:00Z"/>
          <w:rFonts w:eastAsiaTheme="minorEastAsia"/>
          <w:lang w:eastAsia="zh-CN"/>
        </w:rPr>
      </w:pPr>
      <w:ins w:id="257" w:author="Huawei" w:date="2024-01-11T15:26:00Z">
        <w:r>
          <w:rPr>
            <w:rFonts w:eastAsiaTheme="minorEastAsia"/>
            <w:lang w:eastAsia="zh-CN"/>
          </w:rPr>
          <w:t>8.</w:t>
        </w:r>
        <w:r>
          <w:rPr>
            <w:rFonts w:eastAsiaTheme="minorEastAsia"/>
            <w:lang w:eastAsia="zh-CN"/>
          </w:rPr>
          <w:tab/>
          <w:t>The DCSF-1 indicates the IMS AS-1 to release the DC resource on MF-1 allocated for UE B in the specific session. Then the IMS AS-1 interacts with the MF-1 to release the DC resource.</w:t>
        </w:r>
      </w:ins>
    </w:p>
    <w:p w14:paraId="2F4B3D7D" w14:textId="77777777" w:rsidR="00781EBB" w:rsidRDefault="00781EBB" w:rsidP="00781EBB">
      <w:pPr>
        <w:ind w:leftChars="50" w:left="500" w:hangingChars="200" w:hanging="400"/>
        <w:rPr>
          <w:ins w:id="258" w:author="Huawei" w:date="2024-01-11T15:26:00Z"/>
          <w:rFonts w:eastAsiaTheme="minorEastAsia"/>
          <w:lang w:eastAsia="zh-CN"/>
        </w:rPr>
      </w:pPr>
      <w:ins w:id="259" w:author="Huawei" w:date="2024-01-11T15:26:00Z">
        <w:r>
          <w:rPr>
            <w:rFonts w:eastAsiaTheme="minorEastAsia"/>
            <w:lang w:eastAsia="zh-CN"/>
          </w:rPr>
          <w:t>9.</w:t>
        </w:r>
        <w:r>
          <w:rPr>
            <w:rFonts w:eastAsiaTheme="minorEastAsia"/>
            <w:lang w:eastAsia="zh-CN"/>
          </w:rPr>
          <w:tab/>
          <w:t>The DCSF-1 notifies the IMSEF of the session release event and the IMSEF returns a successful response.</w:t>
        </w:r>
      </w:ins>
    </w:p>
    <w:p w14:paraId="7482BC73" w14:textId="77777777" w:rsidR="00781EBB" w:rsidRPr="000C6E7D" w:rsidRDefault="00781EBB" w:rsidP="00781EBB">
      <w:pPr>
        <w:ind w:leftChars="50" w:left="500" w:hangingChars="200" w:hanging="400"/>
        <w:rPr>
          <w:ins w:id="260" w:author="Huawei" w:date="2024-01-11T15:26:00Z"/>
          <w:rFonts w:eastAsiaTheme="minorEastAsia"/>
          <w:lang w:eastAsia="zh-CN"/>
        </w:rPr>
      </w:pPr>
      <w:ins w:id="261" w:author="Huawei" w:date="2024-01-11T15:26:00Z">
        <w:r>
          <w:rPr>
            <w:rFonts w:eastAsiaTheme="minorEastAsia"/>
            <w:lang w:eastAsia="zh-CN"/>
          </w:rPr>
          <w:t>10.</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session release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56847206" w14:textId="77777777" w:rsidR="00781EBB" w:rsidRDefault="00781EBB" w:rsidP="00781EBB">
      <w:pPr>
        <w:jc w:val="center"/>
        <w:rPr>
          <w:ins w:id="262" w:author="Huawei" w:date="2024-01-11T15:26:00Z"/>
        </w:rPr>
      </w:pPr>
      <w:ins w:id="263" w:author="Huawei" w:date="2024-01-11T15:26:00Z">
        <w:r>
          <w:object w:dxaOrig="10680" w:dyaOrig="3721" w14:anchorId="58C35B82">
            <v:shape id="_x0000_i1036" type="#_x0000_t75" style="width:482.4pt;height:165.6pt" o:ole="">
              <v:imagedata r:id="rId33" o:title=""/>
            </v:shape>
            <o:OLEObject Type="Embed" ProgID="Visio.Drawing.15" ShapeID="_x0000_i1036" DrawAspect="Content" ObjectID="_1768055860" r:id="rId34"/>
          </w:object>
        </w:r>
      </w:ins>
    </w:p>
    <w:p w14:paraId="32173FE6" w14:textId="77777777" w:rsidR="00781EBB" w:rsidRPr="00BF6C5D" w:rsidRDefault="00781EBB" w:rsidP="00781EBB">
      <w:pPr>
        <w:pStyle w:val="TF"/>
        <w:rPr>
          <w:ins w:id="264" w:author="Huawei" w:date="2024-01-11T15:26:00Z"/>
          <w:rFonts w:eastAsia="Times New Roman"/>
          <w:lang w:val="en-GB"/>
        </w:rPr>
      </w:pPr>
      <w:ins w:id="265"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3</w:t>
        </w:r>
        <w:r w:rsidRPr="00753FC9">
          <w:rPr>
            <w:rFonts w:eastAsia="Times New Roman"/>
            <w:highlight w:val="yellow"/>
            <w:lang w:val="en-GB"/>
          </w:rPr>
          <w:t>-</w:t>
        </w:r>
        <w:r>
          <w:rPr>
            <w:rFonts w:eastAsia="Times New Roman"/>
            <w:highlight w:val="yellow"/>
            <w:lang w:val="en-GB"/>
          </w:rPr>
          <w:t>2</w:t>
        </w:r>
        <w:r w:rsidRPr="00BF6C5D">
          <w:rPr>
            <w:rFonts w:eastAsia="Times New Roman"/>
            <w:lang w:val="en-GB"/>
          </w:rPr>
          <w:t xml:space="preserve">: </w:t>
        </w:r>
        <w:r>
          <w:rPr>
            <w:rFonts w:eastAsia="Times New Roman"/>
            <w:lang w:val="en-GB"/>
          </w:rPr>
          <w:t>Terminating an IMS session with data channel media by 3</w:t>
        </w:r>
        <w:r w:rsidRPr="00FA715B">
          <w:rPr>
            <w:rFonts w:eastAsia="Times New Roman"/>
            <w:vertAlign w:val="superscript"/>
            <w:lang w:val="en-GB"/>
          </w:rPr>
          <w:t>rd</w:t>
        </w:r>
        <w:r>
          <w:rPr>
            <w:rFonts w:eastAsia="Times New Roman"/>
            <w:lang w:val="en-GB"/>
          </w:rPr>
          <w:t xml:space="preserve"> Party DC AS</w:t>
        </w:r>
      </w:ins>
    </w:p>
    <w:p w14:paraId="40FB2DBA" w14:textId="77777777" w:rsidR="00781EBB" w:rsidRDefault="00781EBB" w:rsidP="00781EBB">
      <w:pPr>
        <w:ind w:leftChars="50" w:left="500" w:hangingChars="200" w:hanging="400"/>
        <w:rPr>
          <w:ins w:id="266" w:author="Huawei" w:date="2024-01-11T15:26:00Z"/>
          <w:rFonts w:eastAsiaTheme="minorEastAsia"/>
          <w:lang w:eastAsia="zh-CN"/>
        </w:rPr>
      </w:pPr>
      <w:ins w:id="267" w:author="Huawei" w:date="2024-01-11T15:26:00Z">
        <w:r>
          <w:rPr>
            <w:rFonts w:eastAsiaTheme="minorEastAsia" w:hint="eastAsia"/>
            <w:lang w:eastAsia="zh-CN"/>
          </w:rPr>
          <w:t>1</w:t>
        </w:r>
        <w:r>
          <w:rPr>
            <w:rFonts w:eastAsiaTheme="minorEastAsia"/>
            <w:lang w:eastAsia="zh-CN"/>
          </w:rPr>
          <w:t>-3.</w:t>
        </w:r>
        <w:r>
          <w:rPr>
            <w:rFonts w:eastAsiaTheme="minorEastAsia"/>
            <w:lang w:eastAsia="zh-CN"/>
          </w:rPr>
          <w:tab/>
          <w:t>The 3</w:t>
        </w:r>
        <w:r w:rsidRPr="00497E35">
          <w:rPr>
            <w:rFonts w:eastAsiaTheme="minorEastAsia"/>
            <w:lang w:eastAsia="zh-CN"/>
          </w:rPr>
          <w:t>rd</w:t>
        </w:r>
        <w:r>
          <w:rPr>
            <w:rFonts w:eastAsiaTheme="minorEastAsia"/>
            <w:lang w:eastAsia="zh-CN"/>
          </w:rPr>
          <w:t xml:space="preserve"> Party DC AS invokes the session release API of the IMSEF to release an IMS session specified by the session ID. Then the IMSEF invokes the session release API of the DCSF-1 and the DCSF-1 invokes the session release API of the IMS AS-1serving the specific session.</w:t>
        </w:r>
      </w:ins>
    </w:p>
    <w:p w14:paraId="7F1603DF" w14:textId="77777777" w:rsidR="00781EBB" w:rsidRDefault="00781EBB" w:rsidP="00781EBB">
      <w:pPr>
        <w:ind w:leftChars="50" w:left="500" w:hangingChars="200" w:hanging="400"/>
        <w:rPr>
          <w:ins w:id="268" w:author="Huawei" w:date="2024-01-11T15:26:00Z"/>
          <w:rFonts w:eastAsiaTheme="minorEastAsia"/>
          <w:lang w:eastAsia="zh-CN"/>
        </w:rPr>
      </w:pPr>
      <w:ins w:id="269"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IMS AS-1 sends a BYE request to the UE A through the IMS-Core-1 and UE A returns a 200 OK response.</w:t>
        </w:r>
      </w:ins>
    </w:p>
    <w:p w14:paraId="0A9F70E9" w14:textId="77777777" w:rsidR="00781EBB" w:rsidRPr="002E75FE" w:rsidRDefault="00781EBB" w:rsidP="00781EBB">
      <w:pPr>
        <w:ind w:leftChars="50" w:left="500" w:hangingChars="200" w:hanging="400"/>
        <w:rPr>
          <w:ins w:id="270" w:author="Huawei" w:date="2024-01-11T15:26:00Z"/>
          <w:rFonts w:eastAsiaTheme="minorEastAsia"/>
          <w:lang w:eastAsia="zh-CN"/>
        </w:rPr>
      </w:pPr>
      <w:ins w:id="271" w:author="Huawei" w:date="2024-01-11T15:26:00Z">
        <w:r>
          <w:rPr>
            <w:rFonts w:eastAsiaTheme="minorEastAsia" w:hint="eastAsia"/>
            <w:lang w:eastAsia="zh-CN"/>
          </w:rPr>
          <w:t>5</w:t>
        </w:r>
        <w:r>
          <w:rPr>
            <w:rFonts w:eastAsiaTheme="minorEastAsia"/>
            <w:lang w:eastAsia="zh-CN"/>
          </w:rPr>
          <w:t>-13. The following procedure is the same as Step 2-10 of Figure</w:t>
        </w:r>
        <w:r>
          <w:rPr>
            <w:rFonts w:hint="eastAsia"/>
            <w:lang w:eastAsia="zh-CN"/>
          </w:rPr>
          <w:t> </w:t>
        </w:r>
        <w:r w:rsidRPr="00EC5F42">
          <w:rPr>
            <w:rFonts w:eastAsiaTheme="minorEastAsia"/>
            <w:highlight w:val="yellow"/>
            <w:lang w:eastAsia="zh-CN"/>
          </w:rPr>
          <w:t>6.X.2.3-1</w:t>
        </w:r>
        <w:r>
          <w:rPr>
            <w:rFonts w:eastAsiaTheme="minorEastAsia"/>
            <w:lang w:eastAsia="zh-CN"/>
          </w:rPr>
          <w:t>.</w:t>
        </w:r>
      </w:ins>
    </w:p>
    <w:p w14:paraId="21BB4787" w14:textId="77777777" w:rsidR="00781EBB" w:rsidRPr="005E3866" w:rsidRDefault="00781EBB" w:rsidP="00781EBB">
      <w:pPr>
        <w:rPr>
          <w:ins w:id="272" w:author="Huawei" w:date="2024-01-11T15:26:00Z"/>
          <w:lang w:eastAsia="en-US"/>
        </w:rPr>
      </w:pPr>
    </w:p>
    <w:p w14:paraId="28B3D851" w14:textId="77777777" w:rsidR="00781EBB" w:rsidRPr="0011237B" w:rsidRDefault="00781EBB" w:rsidP="00781EBB">
      <w:pPr>
        <w:pStyle w:val="Heading4"/>
        <w:overflowPunct/>
        <w:autoSpaceDE/>
        <w:autoSpaceDN/>
        <w:adjustRightInd/>
        <w:textAlignment w:val="auto"/>
        <w:rPr>
          <w:ins w:id="273" w:author="Huawei" w:date="2024-01-11T15:26:00Z"/>
          <w:rFonts w:eastAsia="宋体"/>
          <w:lang w:eastAsia="en-US"/>
        </w:rPr>
      </w:pPr>
      <w:ins w:id="274" w:author="Huawei" w:date="2024-01-11T15:26:00Z">
        <w:r>
          <w:rPr>
            <w:rFonts w:eastAsia="宋体"/>
            <w:lang w:eastAsia="en-US"/>
          </w:rPr>
          <w:t>6.X.2.4</w:t>
        </w:r>
        <w:r>
          <w:rPr>
            <w:rFonts w:eastAsia="宋体"/>
            <w:lang w:eastAsia="en-US"/>
          </w:rPr>
          <w:tab/>
          <w:t>Modifying an IMS session to add data channel media</w:t>
        </w:r>
      </w:ins>
    </w:p>
    <w:p w14:paraId="167E5FD7" w14:textId="77777777" w:rsidR="00781EBB" w:rsidRPr="001B3EA6" w:rsidRDefault="00781EBB" w:rsidP="00781EBB">
      <w:pPr>
        <w:rPr>
          <w:ins w:id="275" w:author="Huawei" w:date="2024-01-11T15:26:00Z"/>
          <w:lang w:eastAsia="en-US"/>
        </w:rPr>
      </w:pPr>
      <w:ins w:id="276"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w:t>
        </w:r>
        <w:r>
          <w:rPr>
            <w:rFonts w:eastAsiaTheme="minorEastAsia"/>
            <w:highlight w:val="yellow"/>
            <w:lang w:eastAsia="zh-CN"/>
          </w:rPr>
          <w:t>4</w:t>
        </w:r>
        <w:r w:rsidRPr="00813B14">
          <w:rPr>
            <w:rFonts w:eastAsiaTheme="minorEastAsia"/>
            <w:highlight w:val="yellow"/>
            <w:lang w:eastAsia="zh-CN"/>
          </w:rPr>
          <w:t>-1</w:t>
        </w:r>
        <w:r>
          <w:rPr>
            <w:rFonts w:eastAsiaTheme="minorEastAsia"/>
            <w:lang w:eastAsia="zh-CN"/>
          </w:rPr>
          <w:t xml:space="preserve"> below illustrates how to modify an established IMS session to add data channel media using 3PCC procedure. It’s assumed that the 3</w:t>
        </w:r>
        <w:r w:rsidRPr="001D1750">
          <w:rPr>
            <w:rFonts w:eastAsiaTheme="minorEastAsia"/>
            <w:vertAlign w:val="superscript"/>
            <w:lang w:eastAsia="zh-CN"/>
          </w:rPr>
          <w:t>rd</w:t>
        </w:r>
        <w:r>
          <w:rPr>
            <w:rFonts w:eastAsiaTheme="minorEastAsia"/>
            <w:lang w:eastAsia="zh-CN"/>
          </w:rPr>
          <w:t xml:space="preserve"> Party DC AS has established an IMS session with audio and video media between UE A and UE B using 3PCC procedure.</w:t>
        </w:r>
      </w:ins>
    </w:p>
    <w:p w14:paraId="092F685E" w14:textId="77777777" w:rsidR="00781EBB" w:rsidRDefault="00781EBB" w:rsidP="00781EBB">
      <w:pPr>
        <w:jc w:val="center"/>
        <w:rPr>
          <w:ins w:id="277" w:author="Huawei" w:date="2024-01-11T15:26:00Z"/>
          <w:lang w:val="en-US" w:eastAsia="en-US"/>
        </w:rPr>
      </w:pPr>
      <w:ins w:id="278" w:author="Huawei" w:date="2024-01-11T15:26:00Z">
        <w:r>
          <w:object w:dxaOrig="10680" w:dyaOrig="5055" w14:anchorId="599A6CD5">
            <v:shape id="_x0000_i1037" type="#_x0000_t75" style="width:482.4pt;height:230.95pt" o:ole="">
              <v:imagedata r:id="rId35" o:title=""/>
            </v:shape>
            <o:OLEObject Type="Embed" ProgID="Visio.Drawing.15" ShapeID="_x0000_i1037" DrawAspect="Content" ObjectID="_1768055861" r:id="rId36"/>
          </w:object>
        </w:r>
      </w:ins>
    </w:p>
    <w:p w14:paraId="7AC38688" w14:textId="77777777" w:rsidR="00781EBB" w:rsidRPr="00BF6C5D" w:rsidRDefault="00781EBB" w:rsidP="00781EBB">
      <w:pPr>
        <w:pStyle w:val="TF"/>
        <w:rPr>
          <w:ins w:id="279" w:author="Huawei" w:date="2024-01-11T15:26:00Z"/>
          <w:rFonts w:eastAsia="Times New Roman"/>
          <w:lang w:val="en-GB"/>
        </w:rPr>
      </w:pPr>
      <w:ins w:id="280"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4</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Modifying an IMS session to add data channel media by 3</w:t>
        </w:r>
        <w:r w:rsidRPr="00FA715B">
          <w:rPr>
            <w:rFonts w:eastAsia="Times New Roman"/>
            <w:vertAlign w:val="superscript"/>
            <w:lang w:val="en-GB"/>
          </w:rPr>
          <w:t>rd</w:t>
        </w:r>
        <w:r>
          <w:rPr>
            <w:rFonts w:eastAsia="Times New Roman"/>
            <w:lang w:val="en-GB"/>
          </w:rPr>
          <w:t xml:space="preserve"> Party DC AS</w:t>
        </w:r>
      </w:ins>
    </w:p>
    <w:p w14:paraId="3A0D0BF0" w14:textId="77777777" w:rsidR="00781EBB" w:rsidRDefault="00781EBB" w:rsidP="00781EBB">
      <w:pPr>
        <w:ind w:leftChars="50" w:left="500" w:hangingChars="200" w:hanging="400"/>
        <w:rPr>
          <w:ins w:id="281" w:author="Huawei" w:date="2024-01-11T15:26:00Z"/>
          <w:rFonts w:eastAsiaTheme="minorEastAsia"/>
          <w:lang w:eastAsia="zh-CN"/>
        </w:rPr>
      </w:pPr>
      <w:ins w:id="282" w:author="Huawei" w:date="2024-01-11T15:26:00Z">
        <w:r>
          <w:rPr>
            <w:rFonts w:eastAsiaTheme="minorEastAsia" w:hint="eastAsia"/>
            <w:lang w:eastAsia="zh-CN"/>
          </w:rPr>
          <w:t>1</w:t>
        </w:r>
        <w:r>
          <w:rPr>
            <w:rFonts w:eastAsiaTheme="minorEastAsia"/>
            <w:lang w:eastAsia="zh-CN"/>
          </w:rPr>
          <w:t>-3.</w:t>
        </w:r>
        <w:r>
          <w:rPr>
            <w:rFonts w:eastAsiaTheme="minorEastAsia"/>
            <w:lang w:eastAsia="zh-CN"/>
          </w:rPr>
          <w:tab/>
          <w:t xml:space="preserve">The </w:t>
        </w:r>
        <w:r w:rsidRPr="00990821">
          <w:rPr>
            <w:rFonts w:eastAsiaTheme="minorEastAsia"/>
            <w:lang w:eastAsia="zh-CN"/>
          </w:rPr>
          <w:t xml:space="preserve">3rd Party DC AS </w:t>
        </w:r>
        <w:r>
          <w:rPr>
            <w:rFonts w:eastAsiaTheme="minorEastAsia"/>
            <w:lang w:eastAsia="zh-CN"/>
          </w:rPr>
          <w:t>invokes the session modification API of the IMSEF to add data channel media into the specific session. Then the IMSEF invokes the session modification API of the DCSF-1 and the DCSF-1 invokes a session modification API of the IMS AS-1.</w:t>
        </w:r>
        <w:r w:rsidRPr="00990821">
          <w:rPr>
            <w:rFonts w:eastAsiaTheme="minorEastAsia"/>
            <w:lang w:eastAsia="zh-CN"/>
          </w:rPr>
          <w:t xml:space="preserve"> </w:t>
        </w:r>
      </w:ins>
    </w:p>
    <w:p w14:paraId="218FCBD5" w14:textId="77777777" w:rsidR="00781EBB" w:rsidRDefault="00781EBB" w:rsidP="00781EBB">
      <w:pPr>
        <w:ind w:leftChars="50" w:left="500" w:hangingChars="200" w:hanging="400"/>
        <w:rPr>
          <w:ins w:id="283" w:author="Huawei" w:date="2024-01-11T15:26:00Z"/>
          <w:rFonts w:eastAsiaTheme="minorEastAsia"/>
          <w:lang w:eastAsia="zh-CN"/>
        </w:rPr>
      </w:pPr>
      <w:ins w:id="284"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indicates the IMS AS-1 to allocate bootstrap data channel resource on MF-1 for UE A</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248B7576" w14:textId="77777777" w:rsidR="00781EBB" w:rsidRPr="005E3866" w:rsidRDefault="00781EBB" w:rsidP="00781EBB">
      <w:pPr>
        <w:ind w:leftChars="50" w:left="500" w:hangingChars="200" w:hanging="400"/>
        <w:rPr>
          <w:ins w:id="285" w:author="Huawei" w:date="2024-01-11T15:26:00Z"/>
          <w:rFonts w:eastAsiaTheme="minorEastAsia"/>
          <w:lang w:eastAsia="zh-CN"/>
        </w:rPr>
      </w:pPr>
      <w:ins w:id="286" w:author="Huawei" w:date="2024-01-11T15:26:00Z">
        <w:r w:rsidRPr="005E3866">
          <w:rPr>
            <w:rFonts w:eastAsiaTheme="minorEastAsia"/>
            <w:lang w:eastAsia="zh-CN"/>
          </w:rPr>
          <w:lastRenderedPageBreak/>
          <w:t>5.</w:t>
        </w:r>
        <w:r w:rsidRPr="005E3866">
          <w:rPr>
            <w:rFonts w:eastAsiaTheme="minorEastAsia"/>
            <w:lang w:eastAsia="zh-CN"/>
          </w:rPr>
          <w:tab/>
          <w:t>The IMS AS-1 sends to UE A through IMS Core-1 an re-INVITE request, in the SDP of which a bootstrap data channel media is added. UE A returns 200 OK with its SDP answer of audio, video and the added data channel media. Then the IMS AS-1 returns an ACK request.</w:t>
        </w:r>
      </w:ins>
    </w:p>
    <w:p w14:paraId="1525E37F" w14:textId="77777777" w:rsidR="00781EBB" w:rsidRPr="005E3866" w:rsidRDefault="00781EBB" w:rsidP="00781EBB">
      <w:pPr>
        <w:ind w:leftChars="50" w:left="500" w:hangingChars="200" w:hanging="400"/>
        <w:rPr>
          <w:ins w:id="287" w:author="Huawei" w:date="2024-01-11T15:26:00Z"/>
          <w:rFonts w:eastAsiaTheme="minorEastAsia"/>
          <w:lang w:val="en-US" w:eastAsia="zh-CN"/>
        </w:rPr>
      </w:pPr>
      <w:ins w:id="288" w:author="Huawei" w:date="2024-01-11T15:26:00Z">
        <w:r w:rsidRPr="005E3866">
          <w:rPr>
            <w:rFonts w:eastAsiaTheme="minorEastAsia"/>
            <w:lang w:eastAsia="zh-CN"/>
          </w:rPr>
          <w:t>6-7.</w:t>
        </w:r>
        <w:r w:rsidRPr="005E3866">
          <w:rPr>
            <w:rFonts w:eastAsiaTheme="minorEastAsia"/>
            <w:lang w:eastAsia="zh-CN"/>
          </w:rPr>
          <w:tab/>
          <w:t xml:space="preserve">The IMS AS-1 notifies the DCSF-1 of the </w:t>
        </w:r>
        <w:r>
          <w:rPr>
            <w:rFonts w:eastAsiaTheme="minorEastAsia"/>
            <w:lang w:eastAsia="zh-CN"/>
          </w:rPr>
          <w:t xml:space="preserve">media change </w:t>
        </w:r>
        <w:r w:rsidRPr="005E3866">
          <w:rPr>
            <w:rFonts w:eastAsiaTheme="minorEastAsia"/>
            <w:lang w:eastAsia="zh-CN"/>
          </w:rPr>
          <w:t>event. Then the DCSF-1 indicates the IMS AS-1 to update BDC resource on the MF-1 for UE A in the specific session and the IMS AS-1 interacts with the MF-1 to update the BDC resource.</w:t>
        </w:r>
      </w:ins>
    </w:p>
    <w:p w14:paraId="69953861" w14:textId="77777777" w:rsidR="00781EBB" w:rsidRDefault="00781EBB" w:rsidP="00781EBB">
      <w:pPr>
        <w:ind w:leftChars="50" w:left="500" w:hangingChars="200" w:hanging="400"/>
        <w:rPr>
          <w:ins w:id="289" w:author="Huawei" w:date="2024-01-11T15:26:00Z"/>
          <w:rFonts w:eastAsiaTheme="minorEastAsia"/>
          <w:lang w:eastAsia="zh-CN"/>
        </w:rPr>
      </w:pPr>
      <w:ins w:id="290" w:author="Huawei" w:date="2024-01-11T15:26:00Z">
        <w:r>
          <w:rPr>
            <w:rFonts w:eastAsiaTheme="minorEastAsia" w:hint="eastAsia"/>
            <w:lang w:eastAsia="zh-CN"/>
          </w:rPr>
          <w:t>U</w:t>
        </w:r>
        <w:r>
          <w:rPr>
            <w:rFonts w:eastAsiaTheme="minorEastAsia"/>
            <w:lang w:eastAsia="zh-CN"/>
          </w:rPr>
          <w:t>ntil now, the bootstrap data channel between the MF-1 and UE A can be established.</w:t>
        </w:r>
      </w:ins>
    </w:p>
    <w:p w14:paraId="1CA0D8C0" w14:textId="77777777" w:rsidR="00781EBB" w:rsidRDefault="00781EBB" w:rsidP="00781EBB">
      <w:pPr>
        <w:ind w:leftChars="50" w:left="500" w:hangingChars="200" w:hanging="400"/>
        <w:rPr>
          <w:ins w:id="291" w:author="Huawei" w:date="2024-01-11T15:26:00Z"/>
          <w:rFonts w:eastAsiaTheme="minorEastAsia"/>
          <w:lang w:eastAsia="zh-CN"/>
        </w:rPr>
      </w:pPr>
      <w:ins w:id="292" w:author="Huawei" w:date="2024-01-11T15:26:00Z">
        <w:r>
          <w:rPr>
            <w:rFonts w:eastAsiaTheme="minorEastAsia"/>
            <w:lang w:eastAsia="zh-CN"/>
          </w:rPr>
          <w:t>8.</w:t>
        </w:r>
        <w:r>
          <w:rPr>
            <w:rFonts w:eastAsiaTheme="minorEastAsia"/>
            <w:lang w:eastAsia="zh-CN"/>
          </w:rPr>
          <w:tab/>
          <w:t>The DCSF-1 indicates the IMS AS-1 to allocate bootstrap data channel resource on MF-1 for UE B</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61A80CB9" w14:textId="77777777" w:rsidR="00781EBB" w:rsidRPr="005E3866" w:rsidRDefault="00781EBB" w:rsidP="00781EBB">
      <w:pPr>
        <w:ind w:leftChars="50" w:left="500" w:hangingChars="200" w:hanging="400"/>
        <w:rPr>
          <w:ins w:id="293" w:author="Huawei" w:date="2024-01-11T15:26:00Z"/>
          <w:rFonts w:eastAsiaTheme="minorEastAsia"/>
          <w:lang w:eastAsia="zh-CN"/>
        </w:rPr>
      </w:pPr>
      <w:ins w:id="294" w:author="Huawei" w:date="2024-01-11T15:26:00Z">
        <w:r>
          <w:rPr>
            <w:rFonts w:eastAsiaTheme="minorEastAsia"/>
            <w:lang w:eastAsia="zh-CN"/>
          </w:rPr>
          <w:t>9</w:t>
        </w:r>
        <w:r w:rsidRPr="005E3866">
          <w:rPr>
            <w:rFonts w:eastAsiaTheme="minorEastAsia"/>
            <w:lang w:eastAsia="zh-CN"/>
          </w:rPr>
          <w:t>.</w:t>
        </w:r>
        <w:r w:rsidRPr="005E3866">
          <w:rPr>
            <w:rFonts w:eastAsiaTheme="minorEastAsia"/>
            <w:lang w:eastAsia="zh-CN"/>
          </w:rPr>
          <w:tab/>
          <w:t>The IMS AS-1 sends to UE A through IMS Core-1 an re-INVITE request, in the SDP of which a bootstrap data channel media is added. UE A returns 200 OK with its SDP answer of audio, video and the added data channel media. Then the IMS AS-1 returns an ACK request.</w:t>
        </w:r>
      </w:ins>
    </w:p>
    <w:p w14:paraId="06FD0049" w14:textId="77777777" w:rsidR="00781EBB" w:rsidRPr="005E3866" w:rsidRDefault="00781EBB" w:rsidP="00781EBB">
      <w:pPr>
        <w:ind w:leftChars="50" w:left="500" w:hangingChars="200" w:hanging="400"/>
        <w:rPr>
          <w:ins w:id="295" w:author="Huawei" w:date="2024-01-11T15:26:00Z"/>
          <w:rFonts w:eastAsiaTheme="minorEastAsia"/>
          <w:lang w:val="en-US" w:eastAsia="zh-CN"/>
        </w:rPr>
      </w:pPr>
      <w:ins w:id="296" w:author="Huawei" w:date="2024-01-11T15:26:00Z">
        <w:r>
          <w:rPr>
            <w:rFonts w:eastAsiaTheme="minorEastAsia"/>
            <w:lang w:eastAsia="zh-CN"/>
          </w:rPr>
          <w:t>10</w:t>
        </w:r>
        <w:r w:rsidRPr="005E3866">
          <w:rPr>
            <w:rFonts w:eastAsiaTheme="minorEastAsia"/>
            <w:lang w:eastAsia="zh-CN"/>
          </w:rPr>
          <w:t>-</w:t>
        </w:r>
        <w:r>
          <w:rPr>
            <w:rFonts w:eastAsiaTheme="minorEastAsia"/>
            <w:lang w:eastAsia="zh-CN"/>
          </w:rPr>
          <w:t>11</w:t>
        </w:r>
        <w:r w:rsidRPr="005E3866">
          <w:rPr>
            <w:rFonts w:eastAsiaTheme="minorEastAsia"/>
            <w:lang w:eastAsia="zh-CN"/>
          </w:rPr>
          <w:t>.</w:t>
        </w:r>
        <w:r>
          <w:rPr>
            <w:rFonts w:eastAsiaTheme="minorEastAsia"/>
            <w:lang w:eastAsia="zh-CN"/>
          </w:rPr>
          <w:t xml:space="preserve"> </w:t>
        </w:r>
        <w:r w:rsidRPr="005E3866">
          <w:rPr>
            <w:rFonts w:eastAsiaTheme="minorEastAsia"/>
            <w:lang w:eastAsia="zh-CN"/>
          </w:rPr>
          <w:t xml:space="preserve">The IMS AS-1 notifies the DCSF-1 of the </w:t>
        </w:r>
        <w:r>
          <w:rPr>
            <w:rFonts w:eastAsiaTheme="minorEastAsia"/>
            <w:lang w:eastAsia="zh-CN"/>
          </w:rPr>
          <w:t xml:space="preserve">media change </w:t>
        </w:r>
        <w:r w:rsidRPr="005E3866">
          <w:rPr>
            <w:rFonts w:eastAsiaTheme="minorEastAsia"/>
            <w:lang w:eastAsia="zh-CN"/>
          </w:rPr>
          <w:t xml:space="preserve">event. Then the DCSF-1 indicates the IMS AS-1 to update BDC resource on the MF-1 for UE </w:t>
        </w:r>
        <w:r>
          <w:rPr>
            <w:rFonts w:eastAsiaTheme="minorEastAsia"/>
            <w:lang w:eastAsia="zh-CN"/>
          </w:rPr>
          <w:t>B</w:t>
        </w:r>
        <w:r w:rsidRPr="005E3866">
          <w:rPr>
            <w:rFonts w:eastAsiaTheme="minorEastAsia"/>
            <w:lang w:eastAsia="zh-CN"/>
          </w:rPr>
          <w:t xml:space="preserve"> in the specific session and the IMS AS-1 interacts with the MF-1 to update the BDC resource.</w:t>
        </w:r>
      </w:ins>
    </w:p>
    <w:p w14:paraId="3300934A" w14:textId="77777777" w:rsidR="00781EBB" w:rsidRPr="000C6E7D" w:rsidRDefault="00781EBB" w:rsidP="00781EBB">
      <w:pPr>
        <w:ind w:leftChars="50" w:left="500" w:hangingChars="200" w:hanging="400"/>
        <w:rPr>
          <w:ins w:id="297" w:author="Huawei" w:date="2024-01-11T15:26:00Z"/>
          <w:rFonts w:eastAsiaTheme="minorEastAsia"/>
          <w:lang w:eastAsia="zh-CN"/>
        </w:rPr>
      </w:pPr>
      <w:ins w:id="298" w:author="Huawei" w:date="2024-01-11T15:26:00Z">
        <w:r>
          <w:rPr>
            <w:rFonts w:eastAsiaTheme="minorEastAsia" w:hint="eastAsia"/>
            <w:lang w:val="en-US" w:eastAsia="zh-CN"/>
          </w:rPr>
          <w:t>1</w:t>
        </w:r>
        <w:r>
          <w:rPr>
            <w:rFonts w:eastAsiaTheme="minorEastAsia"/>
            <w:lang w:val="en-US" w:eastAsia="zh-CN"/>
          </w:rPr>
          <w:t xml:space="preserve">2-13. </w:t>
        </w:r>
        <w:r>
          <w:rPr>
            <w:rFonts w:eastAsiaTheme="minorEastAsia"/>
            <w:lang w:eastAsia="zh-CN"/>
          </w:rPr>
          <w:t>The DCSF-1 notifies the IMSEF of the session change event and the IMSEF returns a successful response. The IMSEF notifies the 3</w:t>
        </w:r>
        <w:r w:rsidRPr="000C6E7D">
          <w:rPr>
            <w:rFonts w:eastAsiaTheme="minorEastAsia"/>
            <w:vertAlign w:val="superscript"/>
            <w:lang w:eastAsia="zh-CN"/>
          </w:rPr>
          <w:t>rd</w:t>
        </w:r>
        <w:r>
          <w:rPr>
            <w:rFonts w:eastAsiaTheme="minorEastAsia"/>
            <w:lang w:eastAsia="zh-CN"/>
          </w:rPr>
          <w:t xml:space="preserve"> Party DC AS of the session change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381F3C26" w14:textId="77777777" w:rsidR="00781EBB" w:rsidRDefault="00781EBB" w:rsidP="00781EBB">
      <w:pPr>
        <w:rPr>
          <w:ins w:id="299" w:author="Huawei" w:date="2024-01-11T15:26:00Z"/>
          <w:lang w:val="en-US" w:eastAsia="en-US"/>
        </w:rPr>
      </w:pPr>
    </w:p>
    <w:p w14:paraId="21535579" w14:textId="77777777" w:rsidR="00781EBB" w:rsidRDefault="00781EBB" w:rsidP="00781EBB">
      <w:pPr>
        <w:pStyle w:val="Heading3"/>
        <w:rPr>
          <w:ins w:id="300" w:author="Huawei" w:date="2024-01-11T15:26:00Z"/>
          <w:lang w:eastAsia="zh-CN"/>
        </w:rPr>
      </w:pPr>
      <w:bookmarkStart w:id="301" w:name="_Toc23254044"/>
      <w:bookmarkStart w:id="302" w:name="_Toc16419"/>
      <w:bookmarkStart w:id="303" w:name="_Toc148590875"/>
      <w:ins w:id="304" w:author="Huawei" w:date="2024-01-11T15:26:00Z">
        <w:r>
          <w:rPr>
            <w:lang w:eastAsia="zh-CN"/>
          </w:rPr>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01"/>
        <w:bookmarkEnd w:id="302"/>
        <w:bookmarkEnd w:id="303"/>
      </w:ins>
    </w:p>
    <w:p w14:paraId="1502CA5E" w14:textId="77777777" w:rsidR="00781EBB" w:rsidRPr="00C8553E" w:rsidRDefault="00781EBB" w:rsidP="00781EBB">
      <w:pPr>
        <w:rPr>
          <w:ins w:id="305" w:author="Huawei" w:date="2024-01-11T15:26:00Z"/>
          <w:lang w:eastAsia="zh-CN"/>
        </w:rPr>
      </w:pPr>
      <w:proofErr w:type="spellStart"/>
      <w:ins w:id="306" w:author="Huawei" w:date="2024-01-11T15:26:00Z">
        <w:r w:rsidRPr="00C8553E">
          <w:rPr>
            <w:lang w:eastAsia="zh-CN"/>
          </w:rPr>
          <w:t>MMTel</w:t>
        </w:r>
        <w:proofErr w:type="spellEnd"/>
        <w:r w:rsidRPr="00C8553E">
          <w:rPr>
            <w:lang w:eastAsia="zh-CN"/>
          </w:rPr>
          <w:t xml:space="preserve"> AS:</w:t>
        </w:r>
      </w:ins>
    </w:p>
    <w:p w14:paraId="271A2F99" w14:textId="77777777" w:rsidR="00781EBB" w:rsidRDefault="00781EBB" w:rsidP="00781EBB">
      <w:pPr>
        <w:pStyle w:val="B1"/>
        <w:rPr>
          <w:ins w:id="307" w:author="Huawei" w:date="2024-01-11T15:26:00Z"/>
          <w:lang w:eastAsia="zh-CN"/>
        </w:rPr>
      </w:pPr>
      <w:ins w:id="308" w:author="Huawei" w:date="2024-01-11T15:26:00Z">
        <w:r w:rsidRPr="00C8553E">
          <w:rPr>
            <w:lang w:eastAsia="zh-CN"/>
          </w:rPr>
          <w:t>-</w:t>
        </w:r>
        <w:r w:rsidRPr="00C8553E">
          <w:rPr>
            <w:lang w:eastAsia="zh-CN"/>
          </w:rPr>
          <w:tab/>
        </w:r>
        <w:r w:rsidRPr="00151C99">
          <w:rPr>
            <w:lang w:eastAsia="zh-CN"/>
          </w:rPr>
          <w:t xml:space="preserve">Support IMS session </w:t>
        </w:r>
        <w:r>
          <w:rPr>
            <w:lang w:eastAsia="zh-CN"/>
          </w:rPr>
          <w:t xml:space="preserve">handling </w:t>
        </w:r>
        <w:r w:rsidRPr="00151C99">
          <w:rPr>
            <w:lang w:eastAsia="zh-CN"/>
          </w:rPr>
          <w:t>with data channel media</w:t>
        </w:r>
        <w:r>
          <w:rPr>
            <w:lang w:eastAsia="zh-CN"/>
          </w:rPr>
          <w:t xml:space="preserve"> under the control of the DCSF</w:t>
        </w:r>
        <w:r w:rsidRPr="00151C99">
          <w:rPr>
            <w:lang w:eastAsia="zh-CN"/>
          </w:rPr>
          <w:t>, such as initiating, continuing, modifying, terminating and querying an IMS session and playing tones in an IMS session. The data channel media can be carried in the initial INVITE or be added at the subsequent stage.</w:t>
        </w:r>
      </w:ins>
    </w:p>
    <w:p w14:paraId="32A0C3F2" w14:textId="77777777" w:rsidR="00781EBB" w:rsidRPr="00151C99" w:rsidRDefault="00781EBB" w:rsidP="00781EBB">
      <w:pPr>
        <w:pStyle w:val="B1"/>
        <w:rPr>
          <w:ins w:id="309" w:author="Huawei" w:date="2024-01-11T15:26:00Z"/>
          <w:rFonts w:eastAsiaTheme="minorEastAsia"/>
          <w:lang w:eastAsia="zh-CN"/>
        </w:rPr>
      </w:pPr>
      <w:ins w:id="310" w:author="Huawei" w:date="2024-01-11T15:26:00Z">
        <w:r>
          <w:rPr>
            <w:rFonts w:eastAsiaTheme="minorEastAsia" w:hint="eastAsia"/>
            <w:lang w:eastAsia="zh-CN"/>
          </w:rPr>
          <w:t>-</w:t>
        </w:r>
        <w:r>
          <w:rPr>
            <w:rFonts w:eastAsiaTheme="minorEastAsia"/>
            <w:lang w:eastAsia="zh-CN"/>
          </w:rPr>
          <w:tab/>
          <w:t>Support session event notification to the DCSF.</w:t>
        </w:r>
      </w:ins>
    </w:p>
    <w:p w14:paraId="5C89D9B4" w14:textId="77777777" w:rsidR="00781EBB" w:rsidRPr="00151C99" w:rsidRDefault="00781EBB" w:rsidP="00781EBB">
      <w:pPr>
        <w:pStyle w:val="B1"/>
        <w:ind w:left="0" w:firstLine="0"/>
        <w:rPr>
          <w:ins w:id="311" w:author="Huawei" w:date="2024-01-11T15:26:00Z"/>
          <w:rFonts w:eastAsiaTheme="minorEastAsia"/>
          <w:lang w:eastAsia="zh-CN"/>
        </w:rPr>
      </w:pPr>
      <w:ins w:id="312" w:author="Huawei" w:date="2024-01-11T15:26:00Z">
        <w:r>
          <w:rPr>
            <w:rFonts w:eastAsiaTheme="minorEastAsia"/>
            <w:lang w:eastAsia="zh-CN"/>
          </w:rPr>
          <w:t>DCSF:</w:t>
        </w:r>
      </w:ins>
    </w:p>
    <w:p w14:paraId="2F71B079" w14:textId="77777777" w:rsidR="00781EBB" w:rsidRDefault="00781EBB" w:rsidP="00781EBB">
      <w:pPr>
        <w:pStyle w:val="B1"/>
        <w:rPr>
          <w:ins w:id="313" w:author="Huawei" w:date="2024-01-11T15:26:00Z"/>
          <w:lang w:eastAsia="zh-CN"/>
        </w:rPr>
      </w:pPr>
      <w:ins w:id="314" w:author="Huawei" w:date="2024-01-11T15:26:00Z">
        <w:r w:rsidRPr="00C8553E">
          <w:rPr>
            <w:lang w:eastAsia="zh-CN"/>
          </w:rPr>
          <w:t>-</w:t>
        </w:r>
        <w:r w:rsidRPr="00151C99">
          <w:rPr>
            <w:lang w:eastAsia="zh-CN"/>
          </w:rPr>
          <w:tab/>
        </w:r>
        <w:r>
          <w:rPr>
            <w:lang w:eastAsia="zh-CN"/>
          </w:rPr>
          <w:t>Support initiation, modification and termination of an IMS session with data channel media according to the request from the IMSEF. The data channel media can be added when the session is established.</w:t>
        </w:r>
      </w:ins>
    </w:p>
    <w:p w14:paraId="378BE2E1" w14:textId="77777777" w:rsidR="00781EBB" w:rsidRPr="00D17670" w:rsidRDefault="00781EBB" w:rsidP="00781EBB">
      <w:pPr>
        <w:pStyle w:val="B1"/>
        <w:rPr>
          <w:ins w:id="315" w:author="Huawei" w:date="2024-01-11T15:26:00Z"/>
          <w:rFonts w:eastAsiaTheme="minorEastAsia"/>
          <w:lang w:eastAsia="zh-CN"/>
        </w:rPr>
      </w:pPr>
      <w:ins w:id="316" w:author="Huawei" w:date="2024-01-11T15:26:00Z">
        <w:r>
          <w:rPr>
            <w:rFonts w:eastAsiaTheme="minorEastAsia" w:hint="eastAsia"/>
            <w:lang w:eastAsia="zh-CN"/>
          </w:rPr>
          <w:t>-</w:t>
        </w:r>
        <w:r>
          <w:rPr>
            <w:rFonts w:eastAsiaTheme="minorEastAsia"/>
            <w:lang w:eastAsia="zh-CN"/>
          </w:rPr>
          <w:tab/>
          <w:t>Support session event notification to the IMSEF.</w:t>
        </w:r>
      </w:ins>
    </w:p>
    <w:p w14:paraId="682C830F" w14:textId="63CA06CC" w:rsidR="0061192E" w:rsidRPr="00781EBB" w:rsidRDefault="0061192E" w:rsidP="00894F1D">
      <w:pPr>
        <w:rPr>
          <w:rFonts w:eastAsiaTheme="minorEastAsia"/>
          <w:lang w:eastAsia="zh-CN"/>
        </w:rPr>
      </w:pPr>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25A4D" w14:textId="77777777" w:rsidR="006F332F" w:rsidRDefault="006F332F">
      <w:r>
        <w:separator/>
      </w:r>
    </w:p>
    <w:p w14:paraId="1E1EFD16" w14:textId="77777777" w:rsidR="006F332F" w:rsidRDefault="006F332F"/>
  </w:endnote>
  <w:endnote w:type="continuationSeparator" w:id="0">
    <w:p w14:paraId="1EC2BD45" w14:textId="77777777" w:rsidR="006F332F" w:rsidRDefault="006F332F">
      <w:r>
        <w:continuationSeparator/>
      </w:r>
    </w:p>
    <w:p w14:paraId="2FE3C5C0" w14:textId="77777777" w:rsidR="006F332F" w:rsidRDefault="006F3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9EDAE" w14:textId="77777777" w:rsidR="006F332F" w:rsidRDefault="006F332F">
      <w:r>
        <w:separator/>
      </w:r>
    </w:p>
    <w:p w14:paraId="37A0175C" w14:textId="77777777" w:rsidR="006F332F" w:rsidRDefault="006F332F"/>
  </w:footnote>
  <w:footnote w:type="continuationSeparator" w:id="0">
    <w:p w14:paraId="6D2D72D2" w14:textId="77777777" w:rsidR="006F332F" w:rsidRDefault="006F332F">
      <w:r>
        <w:continuationSeparator/>
      </w:r>
    </w:p>
    <w:p w14:paraId="039AE0B2" w14:textId="77777777" w:rsidR="006F332F" w:rsidRDefault="006F3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4pt;height:14.4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4"/>
  </w:num>
  <w:num w:numId="4">
    <w:abstractNumId w:val="16"/>
  </w:num>
  <w:num w:numId="5">
    <w:abstractNumId w:val="26"/>
  </w:num>
  <w:num w:numId="6">
    <w:abstractNumId w:val="34"/>
  </w:num>
  <w:num w:numId="7">
    <w:abstractNumId w:val="20"/>
  </w:num>
  <w:num w:numId="8">
    <w:abstractNumId w:val="25"/>
  </w:num>
  <w:num w:numId="9">
    <w:abstractNumId w:val="30"/>
  </w:num>
  <w:num w:numId="10">
    <w:abstractNumId w:val="35"/>
  </w:num>
  <w:num w:numId="11">
    <w:abstractNumId w:val="22"/>
  </w:num>
  <w:num w:numId="12">
    <w:abstractNumId w:val="10"/>
  </w:num>
  <w:num w:numId="13">
    <w:abstractNumId w:val="15"/>
  </w:num>
  <w:num w:numId="14">
    <w:abstractNumId w:val="23"/>
  </w:num>
  <w:num w:numId="15">
    <w:abstractNumId w:val="33"/>
  </w:num>
  <w:num w:numId="16">
    <w:abstractNumId w:val="28"/>
  </w:num>
  <w:num w:numId="17">
    <w:abstractNumId w:val="11"/>
  </w:num>
  <w:num w:numId="18">
    <w:abstractNumId w:val="12"/>
  </w:num>
  <w:num w:numId="19">
    <w:abstractNumId w:val="21"/>
  </w:num>
  <w:num w:numId="20">
    <w:abstractNumId w:val="17"/>
  </w:num>
  <w:num w:numId="21">
    <w:abstractNumId w:val="31"/>
  </w:num>
  <w:num w:numId="22">
    <w:abstractNumId w:val="32"/>
  </w:num>
  <w:num w:numId="23">
    <w:abstractNumId w:val="29"/>
  </w:num>
  <w:num w:numId="24">
    <w:abstractNumId w:val="24"/>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09B2"/>
    <w:rsid w:val="000110EE"/>
    <w:rsid w:val="00011279"/>
    <w:rsid w:val="0001336E"/>
    <w:rsid w:val="00013850"/>
    <w:rsid w:val="0001388C"/>
    <w:rsid w:val="00013CD6"/>
    <w:rsid w:val="0001400A"/>
    <w:rsid w:val="000150DA"/>
    <w:rsid w:val="000153C3"/>
    <w:rsid w:val="00015EA4"/>
    <w:rsid w:val="00016A41"/>
    <w:rsid w:val="00016C11"/>
    <w:rsid w:val="000220E9"/>
    <w:rsid w:val="00022CFD"/>
    <w:rsid w:val="00023565"/>
    <w:rsid w:val="00024628"/>
    <w:rsid w:val="00024798"/>
    <w:rsid w:val="00024904"/>
    <w:rsid w:val="000268FB"/>
    <w:rsid w:val="00027B9C"/>
    <w:rsid w:val="0003091B"/>
    <w:rsid w:val="00032C4D"/>
    <w:rsid w:val="00033588"/>
    <w:rsid w:val="00033FBB"/>
    <w:rsid w:val="00034D60"/>
    <w:rsid w:val="0003510B"/>
    <w:rsid w:val="0003689E"/>
    <w:rsid w:val="000400EB"/>
    <w:rsid w:val="0004077D"/>
    <w:rsid w:val="00040B51"/>
    <w:rsid w:val="00040C90"/>
    <w:rsid w:val="00040CC2"/>
    <w:rsid w:val="000410CE"/>
    <w:rsid w:val="00041E56"/>
    <w:rsid w:val="00041F7E"/>
    <w:rsid w:val="00041FA7"/>
    <w:rsid w:val="00043303"/>
    <w:rsid w:val="00043C43"/>
    <w:rsid w:val="00043F79"/>
    <w:rsid w:val="00044075"/>
    <w:rsid w:val="00045722"/>
    <w:rsid w:val="00045EFD"/>
    <w:rsid w:val="00047051"/>
    <w:rsid w:val="00047C64"/>
    <w:rsid w:val="00050528"/>
    <w:rsid w:val="00050D23"/>
    <w:rsid w:val="00052A29"/>
    <w:rsid w:val="00052C33"/>
    <w:rsid w:val="00052DF0"/>
    <w:rsid w:val="000547F6"/>
    <w:rsid w:val="000549F0"/>
    <w:rsid w:val="000559CF"/>
    <w:rsid w:val="00056B97"/>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09A0"/>
    <w:rsid w:val="000710F7"/>
    <w:rsid w:val="000715FC"/>
    <w:rsid w:val="00071CC8"/>
    <w:rsid w:val="00071FAE"/>
    <w:rsid w:val="00073048"/>
    <w:rsid w:val="0007338E"/>
    <w:rsid w:val="00073BD4"/>
    <w:rsid w:val="00074480"/>
    <w:rsid w:val="0007536B"/>
    <w:rsid w:val="00075D9C"/>
    <w:rsid w:val="00076EA0"/>
    <w:rsid w:val="0007710C"/>
    <w:rsid w:val="000801FF"/>
    <w:rsid w:val="0008116D"/>
    <w:rsid w:val="00081264"/>
    <w:rsid w:val="000830D4"/>
    <w:rsid w:val="00083A82"/>
    <w:rsid w:val="00084E41"/>
    <w:rsid w:val="0008565B"/>
    <w:rsid w:val="00085FC7"/>
    <w:rsid w:val="00086929"/>
    <w:rsid w:val="00090D4D"/>
    <w:rsid w:val="00090F98"/>
    <w:rsid w:val="00091BA0"/>
    <w:rsid w:val="00092FC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38D"/>
    <w:rsid w:val="000C0426"/>
    <w:rsid w:val="000C05C6"/>
    <w:rsid w:val="000C13A3"/>
    <w:rsid w:val="000C29D7"/>
    <w:rsid w:val="000C2CB4"/>
    <w:rsid w:val="000C6E7D"/>
    <w:rsid w:val="000C71AA"/>
    <w:rsid w:val="000C74FC"/>
    <w:rsid w:val="000C7FDC"/>
    <w:rsid w:val="000D0180"/>
    <w:rsid w:val="000D0F88"/>
    <w:rsid w:val="000D0FDE"/>
    <w:rsid w:val="000D1BFB"/>
    <w:rsid w:val="000D2E76"/>
    <w:rsid w:val="000D40A1"/>
    <w:rsid w:val="000D59E4"/>
    <w:rsid w:val="000D5EAF"/>
    <w:rsid w:val="000D6E94"/>
    <w:rsid w:val="000D70EA"/>
    <w:rsid w:val="000E0827"/>
    <w:rsid w:val="000E2171"/>
    <w:rsid w:val="000E44F6"/>
    <w:rsid w:val="000F0306"/>
    <w:rsid w:val="000F0450"/>
    <w:rsid w:val="000F06D8"/>
    <w:rsid w:val="000F19E8"/>
    <w:rsid w:val="000F1D34"/>
    <w:rsid w:val="000F3035"/>
    <w:rsid w:val="000F364A"/>
    <w:rsid w:val="000F5D71"/>
    <w:rsid w:val="000F5E59"/>
    <w:rsid w:val="000F60B7"/>
    <w:rsid w:val="000F67B7"/>
    <w:rsid w:val="000F77CC"/>
    <w:rsid w:val="000F7F37"/>
    <w:rsid w:val="0010191A"/>
    <w:rsid w:val="00101FFB"/>
    <w:rsid w:val="0010350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3A6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1C99"/>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AA"/>
    <w:rsid w:val="0019666E"/>
    <w:rsid w:val="00196B2A"/>
    <w:rsid w:val="0019723A"/>
    <w:rsid w:val="00197362"/>
    <w:rsid w:val="001A022E"/>
    <w:rsid w:val="001A0FD2"/>
    <w:rsid w:val="001A14A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3EA6"/>
    <w:rsid w:val="001B48D2"/>
    <w:rsid w:val="001B4DFC"/>
    <w:rsid w:val="001B546B"/>
    <w:rsid w:val="001B55A8"/>
    <w:rsid w:val="001B5EBE"/>
    <w:rsid w:val="001B73E6"/>
    <w:rsid w:val="001B7516"/>
    <w:rsid w:val="001C0A43"/>
    <w:rsid w:val="001C17E1"/>
    <w:rsid w:val="001C1E41"/>
    <w:rsid w:val="001C22DF"/>
    <w:rsid w:val="001C4445"/>
    <w:rsid w:val="001C488F"/>
    <w:rsid w:val="001C50F0"/>
    <w:rsid w:val="001C6359"/>
    <w:rsid w:val="001C672D"/>
    <w:rsid w:val="001C68D9"/>
    <w:rsid w:val="001C74D2"/>
    <w:rsid w:val="001C77F4"/>
    <w:rsid w:val="001D0433"/>
    <w:rsid w:val="001D06A4"/>
    <w:rsid w:val="001D1200"/>
    <w:rsid w:val="001D175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3EA2"/>
    <w:rsid w:val="002043CF"/>
    <w:rsid w:val="00204751"/>
    <w:rsid w:val="00205F81"/>
    <w:rsid w:val="00206169"/>
    <w:rsid w:val="0020664C"/>
    <w:rsid w:val="00207F20"/>
    <w:rsid w:val="002102F5"/>
    <w:rsid w:val="002104A0"/>
    <w:rsid w:val="002113F8"/>
    <w:rsid w:val="0021224F"/>
    <w:rsid w:val="002122C3"/>
    <w:rsid w:val="00212A86"/>
    <w:rsid w:val="00213811"/>
    <w:rsid w:val="0021395C"/>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0E89"/>
    <w:rsid w:val="00241D00"/>
    <w:rsid w:val="00241E53"/>
    <w:rsid w:val="0024206B"/>
    <w:rsid w:val="002421C3"/>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0FA5"/>
    <w:rsid w:val="00252101"/>
    <w:rsid w:val="0025240D"/>
    <w:rsid w:val="00252DDE"/>
    <w:rsid w:val="002540E2"/>
    <w:rsid w:val="0025420F"/>
    <w:rsid w:val="002545D1"/>
    <w:rsid w:val="00254D03"/>
    <w:rsid w:val="0025520E"/>
    <w:rsid w:val="002577F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2B8"/>
    <w:rsid w:val="0027499D"/>
    <w:rsid w:val="002756C1"/>
    <w:rsid w:val="00275D05"/>
    <w:rsid w:val="00275FD2"/>
    <w:rsid w:val="002761A8"/>
    <w:rsid w:val="00276504"/>
    <w:rsid w:val="00276C68"/>
    <w:rsid w:val="0028020F"/>
    <w:rsid w:val="002804F9"/>
    <w:rsid w:val="00280862"/>
    <w:rsid w:val="00281104"/>
    <w:rsid w:val="00281EDA"/>
    <w:rsid w:val="00281F13"/>
    <w:rsid w:val="00282E1C"/>
    <w:rsid w:val="00282EEC"/>
    <w:rsid w:val="00285692"/>
    <w:rsid w:val="00286417"/>
    <w:rsid w:val="0028786F"/>
    <w:rsid w:val="00287A12"/>
    <w:rsid w:val="00287B41"/>
    <w:rsid w:val="00287E17"/>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E4B"/>
    <w:rsid w:val="002B3FBD"/>
    <w:rsid w:val="002B46FF"/>
    <w:rsid w:val="002B5DAE"/>
    <w:rsid w:val="002B6238"/>
    <w:rsid w:val="002C069F"/>
    <w:rsid w:val="002C071F"/>
    <w:rsid w:val="002C0D31"/>
    <w:rsid w:val="002C12F3"/>
    <w:rsid w:val="002C17E8"/>
    <w:rsid w:val="002C1B41"/>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1D30"/>
    <w:rsid w:val="002E2018"/>
    <w:rsid w:val="002E3CB8"/>
    <w:rsid w:val="002E4026"/>
    <w:rsid w:val="002E41F3"/>
    <w:rsid w:val="002E4AA9"/>
    <w:rsid w:val="002E4E29"/>
    <w:rsid w:val="002E54CA"/>
    <w:rsid w:val="002E6D0D"/>
    <w:rsid w:val="002E75FE"/>
    <w:rsid w:val="002E7D6C"/>
    <w:rsid w:val="002F024A"/>
    <w:rsid w:val="002F0809"/>
    <w:rsid w:val="002F0C12"/>
    <w:rsid w:val="002F1152"/>
    <w:rsid w:val="002F400D"/>
    <w:rsid w:val="002F4B59"/>
    <w:rsid w:val="002F4F84"/>
    <w:rsid w:val="002F50F4"/>
    <w:rsid w:val="002F5879"/>
    <w:rsid w:val="002F5908"/>
    <w:rsid w:val="002F702C"/>
    <w:rsid w:val="002F7117"/>
    <w:rsid w:val="002F7A8F"/>
    <w:rsid w:val="002F7CE4"/>
    <w:rsid w:val="002F7F76"/>
    <w:rsid w:val="0030069C"/>
    <w:rsid w:val="00301264"/>
    <w:rsid w:val="0030127B"/>
    <w:rsid w:val="00301754"/>
    <w:rsid w:val="003034B2"/>
    <w:rsid w:val="00305002"/>
    <w:rsid w:val="00305F20"/>
    <w:rsid w:val="0030720F"/>
    <w:rsid w:val="00310870"/>
    <w:rsid w:val="00310B0A"/>
    <w:rsid w:val="00310BB5"/>
    <w:rsid w:val="0031175D"/>
    <w:rsid w:val="00312459"/>
    <w:rsid w:val="003142A3"/>
    <w:rsid w:val="0031486D"/>
    <w:rsid w:val="003153C7"/>
    <w:rsid w:val="00316798"/>
    <w:rsid w:val="00317BA6"/>
    <w:rsid w:val="0032155D"/>
    <w:rsid w:val="0032358F"/>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2AD5"/>
    <w:rsid w:val="003635ED"/>
    <w:rsid w:val="00363BB4"/>
    <w:rsid w:val="00364C69"/>
    <w:rsid w:val="00364FA7"/>
    <w:rsid w:val="00365501"/>
    <w:rsid w:val="003655BA"/>
    <w:rsid w:val="00366886"/>
    <w:rsid w:val="0036751D"/>
    <w:rsid w:val="00367599"/>
    <w:rsid w:val="0036777B"/>
    <w:rsid w:val="00367B09"/>
    <w:rsid w:val="00367FF4"/>
    <w:rsid w:val="003709FD"/>
    <w:rsid w:val="003711B4"/>
    <w:rsid w:val="00371C7E"/>
    <w:rsid w:val="00372C13"/>
    <w:rsid w:val="00372FE8"/>
    <w:rsid w:val="003757F0"/>
    <w:rsid w:val="00375AFF"/>
    <w:rsid w:val="00375C1A"/>
    <w:rsid w:val="003767F1"/>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37"/>
    <w:rsid w:val="003A376F"/>
    <w:rsid w:val="003A3BC8"/>
    <w:rsid w:val="003A491C"/>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66FD"/>
    <w:rsid w:val="003C7614"/>
    <w:rsid w:val="003C782C"/>
    <w:rsid w:val="003D0325"/>
    <w:rsid w:val="003D0FC1"/>
    <w:rsid w:val="003D29D2"/>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6990"/>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57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94F"/>
    <w:rsid w:val="00422FC5"/>
    <w:rsid w:val="00423407"/>
    <w:rsid w:val="00423BDB"/>
    <w:rsid w:val="00423F36"/>
    <w:rsid w:val="0042449E"/>
    <w:rsid w:val="004244F2"/>
    <w:rsid w:val="00425AD0"/>
    <w:rsid w:val="00426247"/>
    <w:rsid w:val="004268FC"/>
    <w:rsid w:val="0043031B"/>
    <w:rsid w:val="00430931"/>
    <w:rsid w:val="00431F48"/>
    <w:rsid w:val="004321B5"/>
    <w:rsid w:val="00432521"/>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A3F"/>
    <w:rsid w:val="00464F7D"/>
    <w:rsid w:val="004652D2"/>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0FE9"/>
    <w:rsid w:val="00491A0E"/>
    <w:rsid w:val="004924A5"/>
    <w:rsid w:val="004937D4"/>
    <w:rsid w:val="004938D4"/>
    <w:rsid w:val="004938EA"/>
    <w:rsid w:val="00494686"/>
    <w:rsid w:val="0049476B"/>
    <w:rsid w:val="004953B2"/>
    <w:rsid w:val="00497688"/>
    <w:rsid w:val="00497E35"/>
    <w:rsid w:val="004A11B0"/>
    <w:rsid w:val="004A1D6F"/>
    <w:rsid w:val="004A2899"/>
    <w:rsid w:val="004A28DB"/>
    <w:rsid w:val="004A4199"/>
    <w:rsid w:val="004A4BB5"/>
    <w:rsid w:val="004A57A6"/>
    <w:rsid w:val="004A5BEF"/>
    <w:rsid w:val="004A6289"/>
    <w:rsid w:val="004A742A"/>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6E38"/>
    <w:rsid w:val="004C738E"/>
    <w:rsid w:val="004D0285"/>
    <w:rsid w:val="004D051B"/>
    <w:rsid w:val="004D0CAD"/>
    <w:rsid w:val="004D0EA5"/>
    <w:rsid w:val="004D0FD2"/>
    <w:rsid w:val="004D1C86"/>
    <w:rsid w:val="004D1D31"/>
    <w:rsid w:val="004D1D8B"/>
    <w:rsid w:val="004D63EC"/>
    <w:rsid w:val="004D64F8"/>
    <w:rsid w:val="004D6700"/>
    <w:rsid w:val="004D6D97"/>
    <w:rsid w:val="004E1409"/>
    <w:rsid w:val="004E144D"/>
    <w:rsid w:val="004E1A21"/>
    <w:rsid w:val="004E21C2"/>
    <w:rsid w:val="004E4A9B"/>
    <w:rsid w:val="004E4CED"/>
    <w:rsid w:val="004E59B7"/>
    <w:rsid w:val="004E5C05"/>
    <w:rsid w:val="004E5D4F"/>
    <w:rsid w:val="004E7315"/>
    <w:rsid w:val="004F0B8C"/>
    <w:rsid w:val="004F0C9A"/>
    <w:rsid w:val="004F162D"/>
    <w:rsid w:val="004F1C34"/>
    <w:rsid w:val="004F277A"/>
    <w:rsid w:val="004F3D4A"/>
    <w:rsid w:val="004F46B5"/>
    <w:rsid w:val="004F6CA5"/>
    <w:rsid w:val="004F7074"/>
    <w:rsid w:val="0050023D"/>
    <w:rsid w:val="005008D7"/>
    <w:rsid w:val="00500934"/>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A9B"/>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E9A"/>
    <w:rsid w:val="00521F78"/>
    <w:rsid w:val="005225D8"/>
    <w:rsid w:val="00524196"/>
    <w:rsid w:val="005244BB"/>
    <w:rsid w:val="00526A92"/>
    <w:rsid w:val="00526FD3"/>
    <w:rsid w:val="00527F42"/>
    <w:rsid w:val="005304F4"/>
    <w:rsid w:val="00530809"/>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484"/>
    <w:rsid w:val="0055150E"/>
    <w:rsid w:val="005528B9"/>
    <w:rsid w:val="00552D00"/>
    <w:rsid w:val="00552EDB"/>
    <w:rsid w:val="0055392F"/>
    <w:rsid w:val="00553C48"/>
    <w:rsid w:val="00554C55"/>
    <w:rsid w:val="00555F6C"/>
    <w:rsid w:val="00556068"/>
    <w:rsid w:val="005568FB"/>
    <w:rsid w:val="00556B98"/>
    <w:rsid w:val="00561209"/>
    <w:rsid w:val="005612D1"/>
    <w:rsid w:val="00562656"/>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15B"/>
    <w:rsid w:val="00590772"/>
    <w:rsid w:val="00591AC5"/>
    <w:rsid w:val="00592391"/>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1C3"/>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4BA3"/>
    <w:rsid w:val="005D5767"/>
    <w:rsid w:val="005D5C49"/>
    <w:rsid w:val="005D6828"/>
    <w:rsid w:val="005D71A2"/>
    <w:rsid w:val="005D74E7"/>
    <w:rsid w:val="005D76D7"/>
    <w:rsid w:val="005E0279"/>
    <w:rsid w:val="005E05FD"/>
    <w:rsid w:val="005E28BC"/>
    <w:rsid w:val="005E3866"/>
    <w:rsid w:val="005E3A37"/>
    <w:rsid w:val="005E4293"/>
    <w:rsid w:val="005E449C"/>
    <w:rsid w:val="005E46B9"/>
    <w:rsid w:val="005E4B3C"/>
    <w:rsid w:val="005E562A"/>
    <w:rsid w:val="005E677C"/>
    <w:rsid w:val="005E793F"/>
    <w:rsid w:val="005E7A4A"/>
    <w:rsid w:val="005E7C63"/>
    <w:rsid w:val="005F08C9"/>
    <w:rsid w:val="005F209C"/>
    <w:rsid w:val="005F23C8"/>
    <w:rsid w:val="005F2CD0"/>
    <w:rsid w:val="005F302E"/>
    <w:rsid w:val="005F33AF"/>
    <w:rsid w:val="005F3633"/>
    <w:rsid w:val="005F3781"/>
    <w:rsid w:val="005F59D9"/>
    <w:rsid w:val="005F742D"/>
    <w:rsid w:val="005F76E9"/>
    <w:rsid w:val="00601CC9"/>
    <w:rsid w:val="00603FD0"/>
    <w:rsid w:val="0060483F"/>
    <w:rsid w:val="00605104"/>
    <w:rsid w:val="006060CE"/>
    <w:rsid w:val="0061192E"/>
    <w:rsid w:val="00611B09"/>
    <w:rsid w:val="0061204C"/>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36BA8"/>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56560"/>
    <w:rsid w:val="0066251F"/>
    <w:rsid w:val="00663CA2"/>
    <w:rsid w:val="00665688"/>
    <w:rsid w:val="00665BAE"/>
    <w:rsid w:val="00665E8C"/>
    <w:rsid w:val="00666995"/>
    <w:rsid w:val="0066757F"/>
    <w:rsid w:val="006701F5"/>
    <w:rsid w:val="006705D5"/>
    <w:rsid w:val="00670D34"/>
    <w:rsid w:val="00671D64"/>
    <w:rsid w:val="006723CA"/>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698A"/>
    <w:rsid w:val="00687D2B"/>
    <w:rsid w:val="006909F9"/>
    <w:rsid w:val="00690B18"/>
    <w:rsid w:val="00691090"/>
    <w:rsid w:val="00691976"/>
    <w:rsid w:val="00692A94"/>
    <w:rsid w:val="00692CBA"/>
    <w:rsid w:val="006934FB"/>
    <w:rsid w:val="00696865"/>
    <w:rsid w:val="0069689F"/>
    <w:rsid w:val="0069690B"/>
    <w:rsid w:val="00696998"/>
    <w:rsid w:val="006974E6"/>
    <w:rsid w:val="006A0985"/>
    <w:rsid w:val="006A23DD"/>
    <w:rsid w:val="006A2C65"/>
    <w:rsid w:val="006A3A06"/>
    <w:rsid w:val="006A3DDC"/>
    <w:rsid w:val="006A4B39"/>
    <w:rsid w:val="006A6DF0"/>
    <w:rsid w:val="006A770B"/>
    <w:rsid w:val="006B02B8"/>
    <w:rsid w:val="006B043A"/>
    <w:rsid w:val="006B134E"/>
    <w:rsid w:val="006B19D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3A30"/>
    <w:rsid w:val="006C5B79"/>
    <w:rsid w:val="006C6C32"/>
    <w:rsid w:val="006C70F0"/>
    <w:rsid w:val="006C7993"/>
    <w:rsid w:val="006D0376"/>
    <w:rsid w:val="006D1207"/>
    <w:rsid w:val="006D24FF"/>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32F"/>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47E7B"/>
    <w:rsid w:val="00750035"/>
    <w:rsid w:val="007516E8"/>
    <w:rsid w:val="007518AE"/>
    <w:rsid w:val="00753FC9"/>
    <w:rsid w:val="00754C4F"/>
    <w:rsid w:val="0075550E"/>
    <w:rsid w:val="0075579B"/>
    <w:rsid w:val="00756755"/>
    <w:rsid w:val="00757168"/>
    <w:rsid w:val="007573CC"/>
    <w:rsid w:val="0076013E"/>
    <w:rsid w:val="00762063"/>
    <w:rsid w:val="00762143"/>
    <w:rsid w:val="00762A8B"/>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475A"/>
    <w:rsid w:val="0077598A"/>
    <w:rsid w:val="00776D9A"/>
    <w:rsid w:val="007809B4"/>
    <w:rsid w:val="007811B1"/>
    <w:rsid w:val="0078168B"/>
    <w:rsid w:val="00781725"/>
    <w:rsid w:val="00781EB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3A"/>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8B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162A"/>
    <w:rsid w:val="007E21DF"/>
    <w:rsid w:val="007E230C"/>
    <w:rsid w:val="007E3BEF"/>
    <w:rsid w:val="007E49AA"/>
    <w:rsid w:val="007E5287"/>
    <w:rsid w:val="007E605A"/>
    <w:rsid w:val="007E69CC"/>
    <w:rsid w:val="007E6FB0"/>
    <w:rsid w:val="007F0D82"/>
    <w:rsid w:val="007F0DCB"/>
    <w:rsid w:val="007F1E68"/>
    <w:rsid w:val="007F20F1"/>
    <w:rsid w:val="007F2AC2"/>
    <w:rsid w:val="007F2EB2"/>
    <w:rsid w:val="007F373F"/>
    <w:rsid w:val="007F3C44"/>
    <w:rsid w:val="007F3CE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67"/>
    <w:rsid w:val="008103FE"/>
    <w:rsid w:val="00811981"/>
    <w:rsid w:val="0081245E"/>
    <w:rsid w:val="00812CCD"/>
    <w:rsid w:val="008132CC"/>
    <w:rsid w:val="00813B14"/>
    <w:rsid w:val="00813D73"/>
    <w:rsid w:val="00814809"/>
    <w:rsid w:val="008218D6"/>
    <w:rsid w:val="00821AE8"/>
    <w:rsid w:val="008224A6"/>
    <w:rsid w:val="00822C6A"/>
    <w:rsid w:val="008252D8"/>
    <w:rsid w:val="00825910"/>
    <w:rsid w:val="00826DB4"/>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2A"/>
    <w:rsid w:val="00860A51"/>
    <w:rsid w:val="008611B2"/>
    <w:rsid w:val="0086196F"/>
    <w:rsid w:val="00861BEF"/>
    <w:rsid w:val="00861C25"/>
    <w:rsid w:val="00862AD6"/>
    <w:rsid w:val="0086377B"/>
    <w:rsid w:val="0086381F"/>
    <w:rsid w:val="00864E72"/>
    <w:rsid w:val="00865BCA"/>
    <w:rsid w:val="00865CFD"/>
    <w:rsid w:val="00866FBC"/>
    <w:rsid w:val="0086771E"/>
    <w:rsid w:val="00867C04"/>
    <w:rsid w:val="00872977"/>
    <w:rsid w:val="00872C22"/>
    <w:rsid w:val="00872E85"/>
    <w:rsid w:val="008735AA"/>
    <w:rsid w:val="008735C7"/>
    <w:rsid w:val="0087382C"/>
    <w:rsid w:val="00873EFD"/>
    <w:rsid w:val="008741BA"/>
    <w:rsid w:val="008754B1"/>
    <w:rsid w:val="00875FA7"/>
    <w:rsid w:val="0087643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32A"/>
    <w:rsid w:val="008B15E3"/>
    <w:rsid w:val="008B162F"/>
    <w:rsid w:val="008B1D4F"/>
    <w:rsid w:val="008B1FF0"/>
    <w:rsid w:val="008B216C"/>
    <w:rsid w:val="008B22E1"/>
    <w:rsid w:val="008B2EF7"/>
    <w:rsid w:val="008B483E"/>
    <w:rsid w:val="008B5F00"/>
    <w:rsid w:val="008B6064"/>
    <w:rsid w:val="008B60E9"/>
    <w:rsid w:val="008B6BB9"/>
    <w:rsid w:val="008B7016"/>
    <w:rsid w:val="008C01A4"/>
    <w:rsid w:val="008C1FF7"/>
    <w:rsid w:val="008C228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2286"/>
    <w:rsid w:val="008F5DB4"/>
    <w:rsid w:val="008F6326"/>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E1C"/>
    <w:rsid w:val="00930E05"/>
    <w:rsid w:val="009312F0"/>
    <w:rsid w:val="00933D0B"/>
    <w:rsid w:val="00934371"/>
    <w:rsid w:val="00934470"/>
    <w:rsid w:val="00934C2E"/>
    <w:rsid w:val="00935344"/>
    <w:rsid w:val="0093589E"/>
    <w:rsid w:val="0093615C"/>
    <w:rsid w:val="009367F5"/>
    <w:rsid w:val="00936D93"/>
    <w:rsid w:val="00937002"/>
    <w:rsid w:val="00937D45"/>
    <w:rsid w:val="00941F62"/>
    <w:rsid w:val="00942421"/>
    <w:rsid w:val="00942586"/>
    <w:rsid w:val="00942A8D"/>
    <w:rsid w:val="009436BA"/>
    <w:rsid w:val="009445B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A13"/>
    <w:rsid w:val="00980D5A"/>
    <w:rsid w:val="009814E8"/>
    <w:rsid w:val="00981BB9"/>
    <w:rsid w:val="009821D2"/>
    <w:rsid w:val="009822BD"/>
    <w:rsid w:val="009835D9"/>
    <w:rsid w:val="009851B8"/>
    <w:rsid w:val="0098614D"/>
    <w:rsid w:val="0098652B"/>
    <w:rsid w:val="00986C0C"/>
    <w:rsid w:val="00986CFF"/>
    <w:rsid w:val="00987EB1"/>
    <w:rsid w:val="0099082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462"/>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7E6"/>
    <w:rsid w:val="009D192B"/>
    <w:rsid w:val="009D193B"/>
    <w:rsid w:val="009D239B"/>
    <w:rsid w:val="009D2E6B"/>
    <w:rsid w:val="009D361F"/>
    <w:rsid w:val="009D3A4F"/>
    <w:rsid w:val="009D45EA"/>
    <w:rsid w:val="009D534A"/>
    <w:rsid w:val="009D5459"/>
    <w:rsid w:val="009E051A"/>
    <w:rsid w:val="009E2F6A"/>
    <w:rsid w:val="009E3D0C"/>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4784"/>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FF"/>
    <w:rsid w:val="00A35FA2"/>
    <w:rsid w:val="00A36010"/>
    <w:rsid w:val="00A36832"/>
    <w:rsid w:val="00A42794"/>
    <w:rsid w:val="00A43593"/>
    <w:rsid w:val="00A438D9"/>
    <w:rsid w:val="00A446C3"/>
    <w:rsid w:val="00A45638"/>
    <w:rsid w:val="00A46B5B"/>
    <w:rsid w:val="00A473E4"/>
    <w:rsid w:val="00A47CC6"/>
    <w:rsid w:val="00A47F95"/>
    <w:rsid w:val="00A50C5F"/>
    <w:rsid w:val="00A5108E"/>
    <w:rsid w:val="00A51514"/>
    <w:rsid w:val="00A51563"/>
    <w:rsid w:val="00A51D88"/>
    <w:rsid w:val="00A53003"/>
    <w:rsid w:val="00A5345E"/>
    <w:rsid w:val="00A54949"/>
    <w:rsid w:val="00A55E0A"/>
    <w:rsid w:val="00A5645D"/>
    <w:rsid w:val="00A57C59"/>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87D"/>
    <w:rsid w:val="00A74961"/>
    <w:rsid w:val="00A74DEE"/>
    <w:rsid w:val="00A753B9"/>
    <w:rsid w:val="00A75755"/>
    <w:rsid w:val="00A76077"/>
    <w:rsid w:val="00A76357"/>
    <w:rsid w:val="00A767CC"/>
    <w:rsid w:val="00A76903"/>
    <w:rsid w:val="00A7757A"/>
    <w:rsid w:val="00A7791F"/>
    <w:rsid w:val="00A80140"/>
    <w:rsid w:val="00A8109F"/>
    <w:rsid w:val="00A8265C"/>
    <w:rsid w:val="00A83682"/>
    <w:rsid w:val="00A8447E"/>
    <w:rsid w:val="00A84505"/>
    <w:rsid w:val="00A86847"/>
    <w:rsid w:val="00A86B4F"/>
    <w:rsid w:val="00A86EF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BC"/>
    <w:rsid w:val="00AA5503"/>
    <w:rsid w:val="00AA5E5D"/>
    <w:rsid w:val="00AA6E53"/>
    <w:rsid w:val="00AB2B84"/>
    <w:rsid w:val="00AB3BD1"/>
    <w:rsid w:val="00AB443B"/>
    <w:rsid w:val="00AB4A09"/>
    <w:rsid w:val="00AB4AFA"/>
    <w:rsid w:val="00AB51CF"/>
    <w:rsid w:val="00AB59A9"/>
    <w:rsid w:val="00AB5D14"/>
    <w:rsid w:val="00AB5DB5"/>
    <w:rsid w:val="00AB638C"/>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0A75"/>
    <w:rsid w:val="00AD1948"/>
    <w:rsid w:val="00AD1C60"/>
    <w:rsid w:val="00AD442F"/>
    <w:rsid w:val="00AD45CF"/>
    <w:rsid w:val="00AD619F"/>
    <w:rsid w:val="00AD67C7"/>
    <w:rsid w:val="00AD72E7"/>
    <w:rsid w:val="00AD7366"/>
    <w:rsid w:val="00AE0983"/>
    <w:rsid w:val="00AE1472"/>
    <w:rsid w:val="00AE1CA8"/>
    <w:rsid w:val="00AE22A3"/>
    <w:rsid w:val="00AE2732"/>
    <w:rsid w:val="00AE51ED"/>
    <w:rsid w:val="00AE58A6"/>
    <w:rsid w:val="00AE5A5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11C"/>
    <w:rsid w:val="00B014C2"/>
    <w:rsid w:val="00B02BFC"/>
    <w:rsid w:val="00B03770"/>
    <w:rsid w:val="00B03D58"/>
    <w:rsid w:val="00B03E03"/>
    <w:rsid w:val="00B03E15"/>
    <w:rsid w:val="00B03F2F"/>
    <w:rsid w:val="00B043B0"/>
    <w:rsid w:val="00B04530"/>
    <w:rsid w:val="00B04613"/>
    <w:rsid w:val="00B059AF"/>
    <w:rsid w:val="00B06AF5"/>
    <w:rsid w:val="00B06F3E"/>
    <w:rsid w:val="00B079F5"/>
    <w:rsid w:val="00B10464"/>
    <w:rsid w:val="00B13ECD"/>
    <w:rsid w:val="00B14987"/>
    <w:rsid w:val="00B15001"/>
    <w:rsid w:val="00B15CB4"/>
    <w:rsid w:val="00B15D04"/>
    <w:rsid w:val="00B15FF4"/>
    <w:rsid w:val="00B16C0F"/>
    <w:rsid w:val="00B17779"/>
    <w:rsid w:val="00B2080E"/>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0852"/>
    <w:rsid w:val="00B3212C"/>
    <w:rsid w:val="00B3259B"/>
    <w:rsid w:val="00B32CA9"/>
    <w:rsid w:val="00B32DC3"/>
    <w:rsid w:val="00B34011"/>
    <w:rsid w:val="00B3593E"/>
    <w:rsid w:val="00B35D0F"/>
    <w:rsid w:val="00B35F1F"/>
    <w:rsid w:val="00B367F4"/>
    <w:rsid w:val="00B369A9"/>
    <w:rsid w:val="00B37A3E"/>
    <w:rsid w:val="00B37C46"/>
    <w:rsid w:val="00B40014"/>
    <w:rsid w:val="00B401EF"/>
    <w:rsid w:val="00B41DDA"/>
    <w:rsid w:val="00B435BF"/>
    <w:rsid w:val="00B438A2"/>
    <w:rsid w:val="00B44478"/>
    <w:rsid w:val="00B444C8"/>
    <w:rsid w:val="00B44529"/>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57C41"/>
    <w:rsid w:val="00B61BA6"/>
    <w:rsid w:val="00B633A5"/>
    <w:rsid w:val="00B6361C"/>
    <w:rsid w:val="00B67B0A"/>
    <w:rsid w:val="00B702BB"/>
    <w:rsid w:val="00B71D07"/>
    <w:rsid w:val="00B71DC3"/>
    <w:rsid w:val="00B71E39"/>
    <w:rsid w:val="00B72955"/>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BCC"/>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089"/>
    <w:rsid w:val="00BB3C2D"/>
    <w:rsid w:val="00BB51D0"/>
    <w:rsid w:val="00BB5B6F"/>
    <w:rsid w:val="00BB5FBB"/>
    <w:rsid w:val="00BB69FE"/>
    <w:rsid w:val="00BC16CB"/>
    <w:rsid w:val="00BC1863"/>
    <w:rsid w:val="00BC19AC"/>
    <w:rsid w:val="00BC1CE4"/>
    <w:rsid w:val="00BC23D0"/>
    <w:rsid w:val="00BC2519"/>
    <w:rsid w:val="00BC255C"/>
    <w:rsid w:val="00BC2875"/>
    <w:rsid w:val="00BC3455"/>
    <w:rsid w:val="00BC34D0"/>
    <w:rsid w:val="00BC59A3"/>
    <w:rsid w:val="00BD0133"/>
    <w:rsid w:val="00BD0F71"/>
    <w:rsid w:val="00BD1573"/>
    <w:rsid w:val="00BD2553"/>
    <w:rsid w:val="00BD265B"/>
    <w:rsid w:val="00BD3756"/>
    <w:rsid w:val="00BD472D"/>
    <w:rsid w:val="00BD57CC"/>
    <w:rsid w:val="00BD5BCA"/>
    <w:rsid w:val="00BD5D31"/>
    <w:rsid w:val="00BE10F1"/>
    <w:rsid w:val="00BE1A5A"/>
    <w:rsid w:val="00BE231E"/>
    <w:rsid w:val="00BE256F"/>
    <w:rsid w:val="00BE2828"/>
    <w:rsid w:val="00BE2B0A"/>
    <w:rsid w:val="00BE3468"/>
    <w:rsid w:val="00BE42F2"/>
    <w:rsid w:val="00BE469E"/>
    <w:rsid w:val="00BE6AFC"/>
    <w:rsid w:val="00BE7103"/>
    <w:rsid w:val="00BE7937"/>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0FB"/>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6433"/>
    <w:rsid w:val="00C97595"/>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176"/>
    <w:rsid w:val="00CD4A81"/>
    <w:rsid w:val="00CD4B24"/>
    <w:rsid w:val="00CD5020"/>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A43"/>
    <w:rsid w:val="00CF2DBC"/>
    <w:rsid w:val="00CF3D97"/>
    <w:rsid w:val="00CF3E36"/>
    <w:rsid w:val="00CF41E5"/>
    <w:rsid w:val="00CF467F"/>
    <w:rsid w:val="00CF5694"/>
    <w:rsid w:val="00CF571A"/>
    <w:rsid w:val="00CF5721"/>
    <w:rsid w:val="00CF65AA"/>
    <w:rsid w:val="00CF7310"/>
    <w:rsid w:val="00CF788B"/>
    <w:rsid w:val="00D0487D"/>
    <w:rsid w:val="00D05BBC"/>
    <w:rsid w:val="00D064A8"/>
    <w:rsid w:val="00D07514"/>
    <w:rsid w:val="00D1028C"/>
    <w:rsid w:val="00D1296F"/>
    <w:rsid w:val="00D12C49"/>
    <w:rsid w:val="00D1331A"/>
    <w:rsid w:val="00D1334E"/>
    <w:rsid w:val="00D133A7"/>
    <w:rsid w:val="00D1382A"/>
    <w:rsid w:val="00D1496F"/>
    <w:rsid w:val="00D149DB"/>
    <w:rsid w:val="00D1621C"/>
    <w:rsid w:val="00D17670"/>
    <w:rsid w:val="00D179F1"/>
    <w:rsid w:val="00D21661"/>
    <w:rsid w:val="00D21FA0"/>
    <w:rsid w:val="00D2218B"/>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0BA"/>
    <w:rsid w:val="00D36CCD"/>
    <w:rsid w:val="00D40041"/>
    <w:rsid w:val="00D40158"/>
    <w:rsid w:val="00D40564"/>
    <w:rsid w:val="00D4330C"/>
    <w:rsid w:val="00D43740"/>
    <w:rsid w:val="00D440F9"/>
    <w:rsid w:val="00D448A4"/>
    <w:rsid w:val="00D4537D"/>
    <w:rsid w:val="00D458D4"/>
    <w:rsid w:val="00D46137"/>
    <w:rsid w:val="00D46838"/>
    <w:rsid w:val="00D469AD"/>
    <w:rsid w:val="00D46AB4"/>
    <w:rsid w:val="00D46E60"/>
    <w:rsid w:val="00D47114"/>
    <w:rsid w:val="00D47A5E"/>
    <w:rsid w:val="00D50938"/>
    <w:rsid w:val="00D50BA7"/>
    <w:rsid w:val="00D529A9"/>
    <w:rsid w:val="00D529D3"/>
    <w:rsid w:val="00D52E2D"/>
    <w:rsid w:val="00D52F34"/>
    <w:rsid w:val="00D549E1"/>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6B89"/>
    <w:rsid w:val="00D87B7A"/>
    <w:rsid w:val="00D87D45"/>
    <w:rsid w:val="00D9022E"/>
    <w:rsid w:val="00D902CA"/>
    <w:rsid w:val="00D91217"/>
    <w:rsid w:val="00D93697"/>
    <w:rsid w:val="00D938AF"/>
    <w:rsid w:val="00D93D2F"/>
    <w:rsid w:val="00D94BAE"/>
    <w:rsid w:val="00D95377"/>
    <w:rsid w:val="00D95910"/>
    <w:rsid w:val="00D96E0E"/>
    <w:rsid w:val="00D96FF5"/>
    <w:rsid w:val="00D97F1A"/>
    <w:rsid w:val="00DA29D5"/>
    <w:rsid w:val="00DA2AA6"/>
    <w:rsid w:val="00DA3AEF"/>
    <w:rsid w:val="00DA4A95"/>
    <w:rsid w:val="00DA5C7E"/>
    <w:rsid w:val="00DA5E2A"/>
    <w:rsid w:val="00DA618C"/>
    <w:rsid w:val="00DA7F6E"/>
    <w:rsid w:val="00DB01CD"/>
    <w:rsid w:val="00DB1C5D"/>
    <w:rsid w:val="00DB284E"/>
    <w:rsid w:val="00DB322D"/>
    <w:rsid w:val="00DB38B6"/>
    <w:rsid w:val="00DB4CB8"/>
    <w:rsid w:val="00DB4D35"/>
    <w:rsid w:val="00DB5B57"/>
    <w:rsid w:val="00DB6FED"/>
    <w:rsid w:val="00DB7A79"/>
    <w:rsid w:val="00DC05E2"/>
    <w:rsid w:val="00DC0A91"/>
    <w:rsid w:val="00DC1357"/>
    <w:rsid w:val="00DC3C9F"/>
    <w:rsid w:val="00DC4247"/>
    <w:rsid w:val="00DC452D"/>
    <w:rsid w:val="00DC4A42"/>
    <w:rsid w:val="00DC5335"/>
    <w:rsid w:val="00DC5876"/>
    <w:rsid w:val="00DC66C7"/>
    <w:rsid w:val="00DC7CE8"/>
    <w:rsid w:val="00DC7E89"/>
    <w:rsid w:val="00DD0926"/>
    <w:rsid w:val="00DD1FA5"/>
    <w:rsid w:val="00DD2518"/>
    <w:rsid w:val="00DD278C"/>
    <w:rsid w:val="00DD2B73"/>
    <w:rsid w:val="00DD3B7E"/>
    <w:rsid w:val="00DD47B2"/>
    <w:rsid w:val="00DD5B62"/>
    <w:rsid w:val="00DD6A08"/>
    <w:rsid w:val="00DE1E85"/>
    <w:rsid w:val="00DE2B7E"/>
    <w:rsid w:val="00DE325F"/>
    <w:rsid w:val="00DE4468"/>
    <w:rsid w:val="00DE4D23"/>
    <w:rsid w:val="00DE4FE3"/>
    <w:rsid w:val="00DE75A9"/>
    <w:rsid w:val="00DE7993"/>
    <w:rsid w:val="00DF0A26"/>
    <w:rsid w:val="00DF17B2"/>
    <w:rsid w:val="00DF1A53"/>
    <w:rsid w:val="00DF27B1"/>
    <w:rsid w:val="00DF2E05"/>
    <w:rsid w:val="00DF35F4"/>
    <w:rsid w:val="00DF54A8"/>
    <w:rsid w:val="00DF5C60"/>
    <w:rsid w:val="00DF6147"/>
    <w:rsid w:val="00DF65BD"/>
    <w:rsid w:val="00DF6E9D"/>
    <w:rsid w:val="00DF7AE0"/>
    <w:rsid w:val="00E01BFB"/>
    <w:rsid w:val="00E01E14"/>
    <w:rsid w:val="00E01E30"/>
    <w:rsid w:val="00E044C0"/>
    <w:rsid w:val="00E04CEE"/>
    <w:rsid w:val="00E04DF6"/>
    <w:rsid w:val="00E05D7F"/>
    <w:rsid w:val="00E066CE"/>
    <w:rsid w:val="00E06CF7"/>
    <w:rsid w:val="00E0753B"/>
    <w:rsid w:val="00E0784B"/>
    <w:rsid w:val="00E07AAF"/>
    <w:rsid w:val="00E07F98"/>
    <w:rsid w:val="00E10CF7"/>
    <w:rsid w:val="00E13BF6"/>
    <w:rsid w:val="00E14809"/>
    <w:rsid w:val="00E14E80"/>
    <w:rsid w:val="00E15529"/>
    <w:rsid w:val="00E15C61"/>
    <w:rsid w:val="00E1631F"/>
    <w:rsid w:val="00E16F6D"/>
    <w:rsid w:val="00E2086B"/>
    <w:rsid w:val="00E20D88"/>
    <w:rsid w:val="00E210B3"/>
    <w:rsid w:val="00E217FF"/>
    <w:rsid w:val="00E21E7A"/>
    <w:rsid w:val="00E2211F"/>
    <w:rsid w:val="00E221DB"/>
    <w:rsid w:val="00E2227B"/>
    <w:rsid w:val="00E225DD"/>
    <w:rsid w:val="00E2280C"/>
    <w:rsid w:val="00E229FA"/>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16D9"/>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160"/>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496C"/>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08D4"/>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946"/>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442F"/>
    <w:rsid w:val="00EC4457"/>
    <w:rsid w:val="00EC4515"/>
    <w:rsid w:val="00EC4939"/>
    <w:rsid w:val="00EC53AC"/>
    <w:rsid w:val="00EC5F42"/>
    <w:rsid w:val="00EC6B5D"/>
    <w:rsid w:val="00EC6EB1"/>
    <w:rsid w:val="00EC78F4"/>
    <w:rsid w:val="00ED0096"/>
    <w:rsid w:val="00ED0E81"/>
    <w:rsid w:val="00ED129B"/>
    <w:rsid w:val="00ED2892"/>
    <w:rsid w:val="00ED2D78"/>
    <w:rsid w:val="00ED3896"/>
    <w:rsid w:val="00ED4E38"/>
    <w:rsid w:val="00ED5DA1"/>
    <w:rsid w:val="00ED7515"/>
    <w:rsid w:val="00EE0F9B"/>
    <w:rsid w:val="00EE11C0"/>
    <w:rsid w:val="00EE1219"/>
    <w:rsid w:val="00EE2FD9"/>
    <w:rsid w:val="00EE30F3"/>
    <w:rsid w:val="00EE42CC"/>
    <w:rsid w:val="00EE4662"/>
    <w:rsid w:val="00EE505C"/>
    <w:rsid w:val="00EE66DA"/>
    <w:rsid w:val="00EE6717"/>
    <w:rsid w:val="00EE6A2D"/>
    <w:rsid w:val="00EE78EC"/>
    <w:rsid w:val="00EF097E"/>
    <w:rsid w:val="00EF0CB6"/>
    <w:rsid w:val="00EF0F59"/>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3FB4"/>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2F6F"/>
    <w:rsid w:val="00F23B28"/>
    <w:rsid w:val="00F2422D"/>
    <w:rsid w:val="00F25F12"/>
    <w:rsid w:val="00F2600E"/>
    <w:rsid w:val="00F266B9"/>
    <w:rsid w:val="00F26B7C"/>
    <w:rsid w:val="00F30682"/>
    <w:rsid w:val="00F30A3A"/>
    <w:rsid w:val="00F31A12"/>
    <w:rsid w:val="00F31FC9"/>
    <w:rsid w:val="00F326D3"/>
    <w:rsid w:val="00F32EAA"/>
    <w:rsid w:val="00F331F5"/>
    <w:rsid w:val="00F34C0F"/>
    <w:rsid w:val="00F351F0"/>
    <w:rsid w:val="00F36872"/>
    <w:rsid w:val="00F36E18"/>
    <w:rsid w:val="00F36F12"/>
    <w:rsid w:val="00F37BA2"/>
    <w:rsid w:val="00F37E64"/>
    <w:rsid w:val="00F4059B"/>
    <w:rsid w:val="00F40EE5"/>
    <w:rsid w:val="00F429BE"/>
    <w:rsid w:val="00F43148"/>
    <w:rsid w:val="00F43509"/>
    <w:rsid w:val="00F43588"/>
    <w:rsid w:val="00F44AF0"/>
    <w:rsid w:val="00F45049"/>
    <w:rsid w:val="00F4523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79C"/>
    <w:rsid w:val="00F73F19"/>
    <w:rsid w:val="00F76259"/>
    <w:rsid w:val="00F765B2"/>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B2C"/>
    <w:rsid w:val="00F97C7B"/>
    <w:rsid w:val="00FA018C"/>
    <w:rsid w:val="00FA02D8"/>
    <w:rsid w:val="00FA037D"/>
    <w:rsid w:val="00FA074F"/>
    <w:rsid w:val="00FA08EA"/>
    <w:rsid w:val="00FA132B"/>
    <w:rsid w:val="00FA1412"/>
    <w:rsid w:val="00FA1BEF"/>
    <w:rsid w:val="00FA217D"/>
    <w:rsid w:val="00FA43EE"/>
    <w:rsid w:val="00FA715B"/>
    <w:rsid w:val="00FA73F2"/>
    <w:rsid w:val="00FB1849"/>
    <w:rsid w:val="00FB2293"/>
    <w:rsid w:val="00FB2927"/>
    <w:rsid w:val="00FB35DC"/>
    <w:rsid w:val="00FB4E8A"/>
    <w:rsid w:val="00FB53E8"/>
    <w:rsid w:val="00FB5464"/>
    <w:rsid w:val="00FB56AA"/>
    <w:rsid w:val="00FB6D54"/>
    <w:rsid w:val="00FC1B87"/>
    <w:rsid w:val="00FC2C86"/>
    <w:rsid w:val="00FC32DA"/>
    <w:rsid w:val="00FC34C6"/>
    <w:rsid w:val="00FC3816"/>
    <w:rsid w:val="00FC3A34"/>
    <w:rsid w:val="00FC4794"/>
    <w:rsid w:val="00FC4F8A"/>
    <w:rsid w:val="00FC647A"/>
    <w:rsid w:val="00FC74CA"/>
    <w:rsid w:val="00FC7A0A"/>
    <w:rsid w:val="00FD13D4"/>
    <w:rsid w:val="00FD18E6"/>
    <w:rsid w:val="00FD1E9F"/>
    <w:rsid w:val="00FD2291"/>
    <w:rsid w:val="00FD298F"/>
    <w:rsid w:val="00FD30B3"/>
    <w:rsid w:val="00FD33DD"/>
    <w:rsid w:val="00FD4B61"/>
    <w:rsid w:val="00FD5E54"/>
    <w:rsid w:val="00FD7BCD"/>
    <w:rsid w:val="00FD7F6E"/>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5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__10.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openxmlformats.org/officeDocument/2006/relationships/image" Target="media/image13.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F0F64B-58C1-49CA-A2C8-00A6772B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2756</Words>
  <Characters>15713</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Huawei_r01</cp:lastModifiedBy>
  <cp:revision>3</cp:revision>
  <cp:lastPrinted>2018-08-13T16:59:00Z</cp:lastPrinted>
  <dcterms:created xsi:type="dcterms:W3CDTF">2024-01-25T13:19:00Z</dcterms:created>
  <dcterms:modified xsi:type="dcterms:W3CDTF">2024-01-29T16:50:00Z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(3)YrCaC5jFvyBR6zRPzWRZnFDQw363ZTwP3MUqWfnPqR04YgNPIFII9xt3e4EGE8J3AHa7qZ/T
pDmtxJVhDDq/myiSpTX1OZ0MeX5INHvOeDKKb0AFisS0QpyP2ddXlWzXUUV4iJHVm9RrAdBq
0+A8LAu4VEbSsYmZHjKPPBct5RsxsuPC9n4JCoAz6cJEorA3KWGJy5grSs+J9vTU1JhrrvIh
66kp9oU4ShaPvJvOMT</vt:lpwstr>
  </property>
  <property fmtid="{D5CDD505-2E9C-101B-9397-08002B2CF9AE}" pid="9" name="_2015_ms_pID_7253431">
    <vt:lpwstr>Wt6EG+sNS51DP6pe4v1lm620UIYn1X4EWR0XZtb5rDW1VEU3yvyVMQ
l4MQwOskXpoYvP2DlnvQQz92egYfPKvVIWkQB08+sRGkOj/kMXixTNaF8r7PVjSOclgLrDu8
lSM2AbpJ1lvyiHg8yFPjb8JFpI2efYRZDBkN49dEQBUQGJrlml6SDQPdjv0ut+WvpkWxcwII
eTIb67qkZsJ87FWzx9MGTN4Plk/9KBWFSYit</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1704942304</vt:lpwstr>
  </property>
</Properties>
</file>